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sz w:val="24"/>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rPr>
          <w:rFonts w:hint="eastAsia"/>
          <w:b/>
          <w:sz w:val="24"/>
          <w:lang w:val="en-US" w:eastAsia="zh-CN"/>
        </w:rPr>
        <w:t>167</w:t>
      </w:r>
      <w:r>
        <w:fldChar w:fldCharType="begin"/>
      </w:r>
      <w:r>
        <w:instrText xml:space="preserve"> DOCPROPERTY  MtgTitle  \* MERGEFORMAT </w:instrText>
      </w:r>
      <w:r>
        <w:fldChar w:fldCharType="separate"/>
      </w:r>
      <w:r>
        <w:fldChar w:fldCharType="end"/>
      </w:r>
      <w:r>
        <w:rPr>
          <w:b/>
          <w:i/>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sz w:val="24"/>
          <w:szCs w:val="24"/>
        </w:rPr>
        <w:t>S2-25</w:t>
      </w:r>
      <w:r>
        <w:rPr>
          <w:b/>
          <w:sz w:val="24"/>
          <w:szCs w:val="24"/>
        </w:rPr>
        <w:fldChar w:fldCharType="end"/>
      </w:r>
      <w:r>
        <w:rPr>
          <w:rFonts w:hint="eastAsia"/>
          <w:b/>
          <w:sz w:val="24"/>
          <w:szCs w:val="24"/>
          <w:lang w:val="en-US" w:eastAsia="zh-CN"/>
        </w:rPr>
        <w:t>01737</w:t>
      </w:r>
    </w:p>
    <w:p>
      <w:pPr>
        <w:pStyle w:val="82"/>
        <w:outlineLvl w:val="0"/>
        <w:rPr>
          <w:b/>
          <w:sz w:val="24"/>
        </w:rPr>
      </w:pPr>
      <w:r>
        <w:rPr>
          <w:rFonts w:hint="eastAsia"/>
          <w:b/>
          <w:sz w:val="24"/>
          <w:lang w:val="en-US" w:eastAsia="zh-CN"/>
        </w:rPr>
        <w:t>17 - 21 February, 2025, Athens, Greece</w:t>
      </w:r>
      <w:r>
        <w:rPr>
          <w:rFonts w:hint="eastAsia"/>
          <w:b/>
          <w:sz w:val="24"/>
          <w:lang w:val="en-US" w:eastAsia="zh-CN"/>
        </w:rPr>
        <w:tab/>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2"/>
          <w:szCs w:val="18"/>
          <w:lang w:val="en-US" w:eastAsia="zh-CN"/>
        </w:rPr>
        <w:t xml:space="preserve">   </w:t>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50xxxx</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1587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Updates on downloading Avatar representation in UE centric rendering mode</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2025-0</w:t>
            </w:r>
            <w:r>
              <w:rPr>
                <w:rFonts w:hint="eastAsia"/>
                <w:lang w:val="en-US" w:eastAsia="zh-CN"/>
              </w:rPr>
              <w:t>2</w:t>
            </w:r>
            <w: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tabs>
                <w:tab w:val="left" w:pos="1642"/>
              </w:tabs>
              <w:spacing w:after="0"/>
              <w:rPr>
                <w:rFonts w:hint="eastAsia" w:ascii="Arial" w:hAnsi="Arial" w:cs="Times New Roman"/>
                <w:lang w:val="en-US" w:eastAsia="zh-CN"/>
              </w:rPr>
            </w:pPr>
            <w:r>
              <w:rPr>
                <w:rFonts w:hint="eastAsia" w:ascii="Arial" w:hAnsi="Arial" w:cs="Times New Roman"/>
                <w:lang w:val="en-US" w:eastAsia="zh-CN"/>
              </w:rPr>
              <w:t>It is not clear how the avatar representation is downloaded to the UE in UE entric rendering mode. This contribution proposes the following updates:</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Add rendering mode in avatar media specifications to indicate the rendering mode when the application DC is established.</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to download the representation to the MF using resource URL which can point to DC AS or BAR.</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the representation to UE who requests the representation based on UE centric rendering mode.</w:t>
            </w:r>
          </w:p>
          <w:p>
            <w:pPr>
              <w:pStyle w:val="82"/>
              <w:numPr>
                <w:ilvl w:val="0"/>
                <w:numId w:val="0"/>
              </w:numPr>
              <w:tabs>
                <w:tab w:val="left" w:pos="1642"/>
                <w:tab w:val="left" w:pos="2917"/>
              </w:tabs>
              <w:spacing w:after="0"/>
              <w:rPr>
                <w:rFonts w:hint="default" w:ascii="Arial" w:hAnsi="Arial" w:cs="Times New Roman" w:eastAsiaTheme="minorEastAsia"/>
                <w:lang w:val="en-US" w:eastAsia="zh-CN"/>
              </w:rPr>
            </w:pPr>
            <w:r>
              <w:rPr>
                <w:rFonts w:hint="eastAsia" w:ascii="Arial" w:hAnsi="Arial" w:cs="Times New Roman"/>
                <w:lang w:val="en-US" w:eastAsia="zh-CN"/>
              </w:rPr>
              <w:t>This proposal also applies to network centric rendering mode, which can be aligned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Add rendering mode in avatar media specifications to indicate the rendering mode when the application DC is established.</w:t>
            </w:r>
          </w:p>
          <w:p>
            <w:pPr>
              <w:pStyle w:val="82"/>
              <w:numPr>
                <w:ilvl w:val="0"/>
                <w:numId w:val="2"/>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to download the representation to the MF using resource URL which can point to DC AS or BAR.</w:t>
            </w:r>
          </w:p>
          <w:p>
            <w:pPr>
              <w:pStyle w:val="82"/>
              <w:numPr>
                <w:ilvl w:val="0"/>
                <w:numId w:val="2"/>
              </w:numPr>
              <w:tabs>
                <w:tab w:val="left" w:pos="1642"/>
              </w:tabs>
              <w:spacing w:after="0"/>
              <w:rPr>
                <w:rFonts w:hint="default"/>
                <w:lang w:val="en-US" w:eastAsia="zh-CN"/>
              </w:rPr>
            </w:pPr>
            <w:r>
              <w:rPr>
                <w:rFonts w:hint="eastAsia" w:ascii="Arial" w:hAnsi="Arial" w:cs="Times New Roman"/>
                <w:lang w:val="en-US" w:eastAsia="zh-CN"/>
              </w:rPr>
              <w:t>clarifies the representation to UE who requests the representation based on UE centric rendering mode.</w:t>
            </w:r>
          </w:p>
          <w:p>
            <w:pPr>
              <w:pStyle w:val="82"/>
              <w:numPr>
                <w:ilvl w:val="0"/>
                <w:numId w:val="2"/>
              </w:numPr>
              <w:tabs>
                <w:tab w:val="left" w:pos="1642"/>
              </w:tabs>
              <w:spacing w:after="0"/>
              <w:rPr>
                <w:rFonts w:hint="default"/>
                <w:lang w:val="en-US" w:eastAsia="zh-CN"/>
              </w:rPr>
            </w:pPr>
            <w:r>
              <w:rPr>
                <w:rFonts w:hint="eastAsia"/>
                <w:lang w:val="en-US" w:eastAsia="zh-CN"/>
              </w:rPr>
              <w:t>Editorial changes.</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Incomplete specification</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AA.2.4.3.2</w:t>
            </w:r>
            <w:r>
              <w:rPr>
                <w:rFonts w:hint="eastAsia"/>
                <w:lang w:val="en-US" w:eastAsia="zh-CN"/>
              </w:rPr>
              <w:t>, AA.2.5.2.2, AC.11.1, AC.11.3.2.1, AC.11.3.2.2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numPr>
                <w:ilvl w:val="0"/>
                <w:numId w:val="0"/>
              </w:numPr>
              <w:spacing w:after="0"/>
              <w:rPr>
                <w:rFonts w:hint="default"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 w:name="_CRAA_2_4_3_1"/>
      <w:bookmarkEnd w:id="2"/>
      <w:bookmarkStart w:id="3"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3"/>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CRAA_2_4_3_2"/>
      <w:bookmarkEnd w:id="4"/>
      <w:bookmarkStart w:id="5"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5"/>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Nimsas_MediaControl_MediaInstruction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Media instruction set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specifies the IMS session for which the MediaInstruction operation applies.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ins w:id="0" w:author="JY" w:date="2025-02-08T16:58:09Z">
        <w:r>
          <w:rPr>
            <w:rFonts w:hint="eastAsia" w:ascii="Times New Roman" w:hAnsi="Times New Roman" w:eastAsia="宋体" w:cs="Times New Roman"/>
            <w:lang w:val="en-US" w:eastAsia="zh-CN" w:bidi="ar-SA"/>
          </w:rPr>
          <w:t>A</w:t>
        </w:r>
      </w:ins>
      <w:ins w:id="1" w:author="JY" w:date="2025-02-08T16:58:12Z">
        <w:r>
          <w:rPr>
            <w:rFonts w:hint="eastAsia" w:ascii="Times New Roman" w:hAnsi="Times New Roman" w:eastAsia="宋体" w:cs="Times New Roman"/>
            <w:lang w:val="en-US" w:eastAsia="zh-CN" w:bidi="ar-SA"/>
          </w:rPr>
          <w:t>va</w:t>
        </w:r>
      </w:ins>
      <w:ins w:id="2" w:author="JY" w:date="2025-02-08T16:58:13Z">
        <w:r>
          <w:rPr>
            <w:rFonts w:hint="eastAsia" w:ascii="Times New Roman" w:hAnsi="Times New Roman" w:eastAsia="宋体" w:cs="Times New Roman"/>
            <w:lang w:val="en-US" w:eastAsia="zh-CN" w:bidi="ar-SA"/>
          </w:rPr>
          <w:t>ta</w:t>
        </w:r>
      </w:ins>
      <w:ins w:id="3" w:author="JY" w:date="2025-02-08T16:58:14Z">
        <w:r>
          <w:rPr>
            <w:rFonts w:hint="eastAsia" w:ascii="Times New Roman" w:hAnsi="Times New Roman" w:eastAsia="宋体" w:cs="Times New Roman"/>
            <w:lang w:val="en-US" w:eastAsia="zh-CN" w:bidi="ar-SA"/>
          </w:rPr>
          <w:t xml:space="preserve">r </w:t>
        </w:r>
      </w:ins>
      <w:ins w:id="4" w:author="JY" w:date="2025-02-08T17:00:47Z">
        <w:r>
          <w:rPr>
            <w:rFonts w:hint="eastAsia" w:ascii="Times New Roman" w:hAnsi="Times New Roman" w:eastAsia="宋体" w:cs="Times New Roman"/>
            <w:lang w:val="en-US" w:eastAsia="zh-CN" w:bidi="ar-SA"/>
          </w:rPr>
          <w:t>repre</w:t>
        </w:r>
      </w:ins>
      <w:ins w:id="5" w:author="JY" w:date="2025-02-08T17:00:48Z">
        <w:r>
          <w:rPr>
            <w:rFonts w:hint="eastAsia" w:ascii="Times New Roman" w:hAnsi="Times New Roman" w:eastAsia="宋体" w:cs="Times New Roman"/>
            <w:lang w:val="en-US" w:eastAsia="zh-CN" w:bidi="ar-SA"/>
          </w:rPr>
          <w:t>sent</w:t>
        </w:r>
      </w:ins>
      <w:ins w:id="6" w:author="JY" w:date="2025-02-08T17:00:49Z">
        <w:r>
          <w:rPr>
            <w:rFonts w:hint="eastAsia" w:ascii="Times New Roman" w:hAnsi="Times New Roman" w:eastAsia="宋体" w:cs="Times New Roman"/>
            <w:lang w:val="en-US" w:eastAsia="zh-CN" w:bidi="ar-SA"/>
          </w:rPr>
          <w:t xml:space="preserve">ation </w:t>
        </w:r>
      </w:ins>
      <w:r>
        <w:rPr>
          <w:rFonts w:ascii="Times New Roman" w:hAnsi="Times New Roman" w:eastAsia="Times New Roman" w:cs="Times New Roman"/>
          <w:lang w:val="en-GB" w:eastAsia="en-GB" w:bidi="ar-SA"/>
        </w:rPr>
        <w:t>Resource URL: URL that allocated by DC AS for MF to retrieve the avatar representation</w:t>
      </w:r>
      <w:del w:id="7" w:author="JY" w:date="2025-02-08T17:02:26Z">
        <w:r>
          <w:rPr>
            <w:rFonts w:ascii="Times New Roman" w:hAnsi="Times New Roman" w:eastAsia="Times New Roman" w:cs="Times New Roman"/>
            <w:lang w:val="en-GB" w:eastAsia="en-GB" w:bidi="ar-SA"/>
          </w:rPr>
          <w:delText xml:space="preserve"> to </w:delText>
        </w:r>
      </w:del>
      <w:del w:id="8" w:author="JY" w:date="2025-02-08T17:02:26Z">
        <w:r>
          <w:rPr>
            <w:rFonts w:hint="default" w:ascii="Times New Roman" w:hAnsi="Times New Roman" w:eastAsia="Times New Roman" w:cs="Times New Roman"/>
            <w:lang w:val="en-US" w:eastAsia="en-GB" w:bidi="ar-SA"/>
          </w:rPr>
          <w:delText>perform n</w:delText>
        </w:r>
      </w:del>
      <w:del w:id="9" w:author="JY" w:date="2025-02-08T17:01:48Z">
        <w:r>
          <w:rPr>
            <w:rFonts w:hint="default" w:ascii="Times New Roman" w:hAnsi="Times New Roman" w:eastAsia="Times New Roman" w:cs="Times New Roman"/>
            <w:lang w:val="en-US" w:eastAsia="en-GB" w:bidi="ar-SA"/>
          </w:rPr>
          <w:delText>etwork rendering</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ins w:id="10" w:author="JY" w:date="2025-02-08T17:36:29Z"/>
          <w:rFonts w:hint="default" w:ascii="Times New Roman" w:hAnsi="Times New Roman" w:eastAsia="宋体" w:cs="Times New Roman"/>
          <w:lang w:val="en-US" w:eastAsia="zh-CN" w:bidi="ar-SA"/>
        </w:rPr>
      </w:pPr>
      <w:ins w:id="11" w:author="JY" w:date="2025-02-08T17:36:30Z">
        <w:r>
          <w:rPr>
            <w:rFonts w:hint="eastAsia" w:ascii="Times New Roman" w:hAnsi="Times New Roman" w:eastAsia="宋体" w:cs="Times New Roman"/>
            <w:lang w:val="en-US" w:eastAsia="zh-CN" w:bidi="ar-SA"/>
          </w:rPr>
          <w:t>-</w:t>
        </w:r>
      </w:ins>
      <w:ins w:id="12" w:author="JY" w:date="2025-02-08T17:36:30Z">
        <w:r>
          <w:rPr>
            <w:rFonts w:hint="eastAsia" w:ascii="Times New Roman" w:hAnsi="Times New Roman" w:eastAsia="宋体" w:cs="Times New Roman"/>
            <w:lang w:val="en-US" w:eastAsia="zh-CN" w:bidi="ar-SA"/>
          </w:rPr>
          <w:tab/>
        </w:r>
      </w:ins>
      <w:ins w:id="13" w:author="JY" w:date="2025-02-08T17:36:39Z">
        <w:r>
          <w:rPr>
            <w:rFonts w:hint="eastAsia" w:ascii="Times New Roman" w:hAnsi="Times New Roman" w:eastAsia="宋体" w:cs="Times New Roman"/>
            <w:lang w:val="en-US" w:eastAsia="zh-CN" w:bidi="ar-SA"/>
          </w:rPr>
          <w:t>Re</w:t>
        </w:r>
      </w:ins>
      <w:ins w:id="14" w:author="JY" w:date="2025-02-08T17:36:40Z">
        <w:r>
          <w:rPr>
            <w:rFonts w:hint="eastAsia" w:ascii="Times New Roman" w:hAnsi="Times New Roman" w:eastAsia="宋体" w:cs="Times New Roman"/>
            <w:lang w:val="en-US" w:eastAsia="zh-CN" w:bidi="ar-SA"/>
          </w:rPr>
          <w:t>nderi</w:t>
        </w:r>
      </w:ins>
      <w:ins w:id="15" w:author="JY" w:date="2025-02-08T17:36:41Z">
        <w:r>
          <w:rPr>
            <w:rFonts w:hint="eastAsia" w:ascii="Times New Roman" w:hAnsi="Times New Roman" w:eastAsia="宋体" w:cs="Times New Roman"/>
            <w:lang w:val="en-US" w:eastAsia="zh-CN" w:bidi="ar-SA"/>
          </w:rPr>
          <w:t>ng mo</w:t>
        </w:r>
      </w:ins>
      <w:ins w:id="16" w:author="JY" w:date="2025-02-08T17:36:42Z">
        <w:r>
          <w:rPr>
            <w:rFonts w:hint="eastAsia" w:ascii="Times New Roman" w:hAnsi="Times New Roman" w:eastAsia="宋体" w:cs="Times New Roman"/>
            <w:lang w:val="en-US" w:eastAsia="zh-CN" w:bidi="ar-SA"/>
          </w:rPr>
          <w:t>de</w:t>
        </w:r>
      </w:ins>
      <w:ins w:id="17" w:author="JY" w:date="2025-02-08T17:36:43Z">
        <w:r>
          <w:rPr>
            <w:rFonts w:hint="eastAsia" w:ascii="Times New Roman" w:hAnsi="Times New Roman" w:eastAsia="宋体" w:cs="Times New Roman"/>
            <w:lang w:val="en-US" w:eastAsia="zh-CN" w:bidi="ar-SA"/>
          </w:rPr>
          <w:t xml:space="preserve">: </w:t>
        </w:r>
      </w:ins>
      <w:ins w:id="18" w:author="JY" w:date="2025-02-08T17:36:44Z">
        <w:r>
          <w:rPr>
            <w:rFonts w:hint="eastAsia" w:ascii="Times New Roman" w:hAnsi="Times New Roman" w:eastAsia="宋体" w:cs="Times New Roman"/>
            <w:lang w:val="en-US" w:eastAsia="zh-CN" w:bidi="ar-SA"/>
          </w:rPr>
          <w:t>i</w:t>
        </w:r>
      </w:ins>
      <w:ins w:id="19" w:author="JY" w:date="2025-02-08T17:36:45Z">
        <w:r>
          <w:rPr>
            <w:rFonts w:hint="eastAsia" w:ascii="Times New Roman" w:hAnsi="Times New Roman" w:eastAsia="宋体" w:cs="Times New Roman"/>
            <w:lang w:val="en-US" w:eastAsia="zh-CN" w:bidi="ar-SA"/>
          </w:rPr>
          <w:t>denti</w:t>
        </w:r>
      </w:ins>
      <w:ins w:id="20" w:author="JY" w:date="2025-02-08T17:36:46Z">
        <w:r>
          <w:rPr>
            <w:rFonts w:hint="eastAsia" w:ascii="Times New Roman" w:hAnsi="Times New Roman" w:eastAsia="宋体" w:cs="Times New Roman"/>
            <w:lang w:val="en-US" w:eastAsia="zh-CN" w:bidi="ar-SA"/>
          </w:rPr>
          <w:t xml:space="preserve">fies </w:t>
        </w:r>
      </w:ins>
      <w:ins w:id="21" w:author="JY" w:date="2025-02-08T17:36:51Z">
        <w:r>
          <w:rPr>
            <w:rFonts w:hint="eastAsia" w:ascii="Times New Roman" w:hAnsi="Times New Roman" w:eastAsia="宋体" w:cs="Times New Roman"/>
            <w:lang w:val="en-US" w:eastAsia="zh-CN" w:bidi="ar-SA"/>
          </w:rPr>
          <w:t>th</w:t>
        </w:r>
      </w:ins>
      <w:ins w:id="22" w:author="JY" w:date="2025-02-08T17:36:52Z">
        <w:r>
          <w:rPr>
            <w:rFonts w:hint="eastAsia" w:ascii="Times New Roman" w:hAnsi="Times New Roman" w:eastAsia="宋体" w:cs="Times New Roman"/>
            <w:lang w:val="en-US" w:eastAsia="zh-CN" w:bidi="ar-SA"/>
          </w:rPr>
          <w:t xml:space="preserve">e </w:t>
        </w:r>
      </w:ins>
      <w:ins w:id="23" w:author="JY" w:date="2025-02-08T17:36:53Z">
        <w:r>
          <w:rPr>
            <w:rFonts w:hint="eastAsia" w:ascii="Times New Roman" w:hAnsi="Times New Roman" w:eastAsia="宋体" w:cs="Times New Roman"/>
            <w:lang w:val="en-US" w:eastAsia="zh-CN" w:bidi="ar-SA"/>
          </w:rPr>
          <w:t>mode</w:t>
        </w:r>
      </w:ins>
      <w:ins w:id="24" w:author="JY" w:date="2025-02-08T17:36:54Z">
        <w:r>
          <w:rPr>
            <w:rFonts w:hint="eastAsia" w:ascii="Times New Roman" w:hAnsi="Times New Roman" w:eastAsia="宋体" w:cs="Times New Roman"/>
            <w:lang w:val="en-US" w:eastAsia="zh-CN" w:bidi="ar-SA"/>
          </w:rPr>
          <w:t xml:space="preserve"> of</w:t>
        </w:r>
      </w:ins>
      <w:ins w:id="25" w:author="JY" w:date="2025-02-08T17:36:55Z">
        <w:r>
          <w:rPr>
            <w:rFonts w:hint="eastAsia" w:ascii="Times New Roman" w:hAnsi="Times New Roman" w:eastAsia="宋体" w:cs="Times New Roman"/>
            <w:lang w:val="en-US" w:eastAsia="zh-CN" w:bidi="ar-SA"/>
          </w:rPr>
          <w:t xml:space="preserve"> </w:t>
        </w:r>
      </w:ins>
      <w:ins w:id="26" w:author="JY" w:date="2025-02-08T17:36:59Z">
        <w:r>
          <w:rPr>
            <w:rFonts w:hint="eastAsia" w:ascii="Times New Roman" w:hAnsi="Times New Roman" w:eastAsia="宋体" w:cs="Times New Roman"/>
            <w:lang w:val="en-US" w:eastAsia="zh-CN" w:bidi="ar-SA"/>
          </w:rPr>
          <w:t>re</w:t>
        </w:r>
      </w:ins>
      <w:ins w:id="27" w:author="JY" w:date="2025-02-08T17:37:05Z">
        <w:r>
          <w:rPr>
            <w:rFonts w:hint="eastAsia" w:ascii="Times New Roman" w:hAnsi="Times New Roman" w:eastAsia="宋体" w:cs="Times New Roman"/>
            <w:lang w:val="en-US" w:eastAsia="zh-CN" w:bidi="ar-SA"/>
          </w:rPr>
          <w:t>ndering</w:t>
        </w:r>
      </w:ins>
      <w:ins w:id="28" w:author="JY" w:date="2025-02-08T17:37:23Z">
        <w:r>
          <w:rPr>
            <w:rFonts w:hint="eastAsia" w:ascii="Times New Roman" w:hAnsi="Times New Roman" w:eastAsia="宋体" w:cs="Times New Roman"/>
            <w:lang w:val="en-US" w:eastAsia="zh-CN" w:bidi="ar-SA"/>
          </w:rPr>
          <w:t xml:space="preserve"> a</w:t>
        </w:r>
      </w:ins>
      <w:ins w:id="29" w:author="JY" w:date="2025-02-08T17:37:24Z">
        <w:r>
          <w:rPr>
            <w:rFonts w:hint="eastAsia" w:ascii="Times New Roman" w:hAnsi="Times New Roman" w:eastAsia="宋体" w:cs="Times New Roman"/>
            <w:lang w:val="en-US" w:eastAsia="zh-CN" w:bidi="ar-SA"/>
          </w:rPr>
          <w:t>va</w:t>
        </w:r>
      </w:ins>
      <w:ins w:id="30" w:author="JY" w:date="2025-02-08T17:37:25Z">
        <w:r>
          <w:rPr>
            <w:rFonts w:hint="eastAsia" w:ascii="Times New Roman" w:hAnsi="Times New Roman" w:eastAsia="宋体" w:cs="Times New Roman"/>
            <w:lang w:val="en-US" w:eastAsia="zh-CN" w:bidi="ar-SA"/>
          </w:rPr>
          <w:t>tar</w:t>
        </w:r>
      </w:ins>
      <w:ins w:id="31" w:author="JY" w:date="2025-02-08T17:37:26Z">
        <w:r>
          <w:rPr>
            <w:rFonts w:hint="eastAsia" w:ascii="Times New Roman" w:hAnsi="Times New Roman" w:eastAsia="宋体" w:cs="Times New Roman"/>
            <w:lang w:val="en-US" w:eastAsia="zh-CN" w:bidi="ar-SA"/>
          </w:rPr>
          <w:t xml:space="preserve"> </w:t>
        </w:r>
      </w:ins>
      <w:ins w:id="32" w:author="JY" w:date="2025-02-08T17:37:28Z">
        <w:r>
          <w:rPr>
            <w:rFonts w:hint="eastAsia" w:ascii="Times New Roman" w:hAnsi="Times New Roman" w:eastAsia="宋体" w:cs="Times New Roman"/>
            <w:lang w:val="en-US" w:eastAsia="zh-CN" w:bidi="ar-SA"/>
          </w:rPr>
          <w:t>medi</w:t>
        </w:r>
      </w:ins>
      <w:ins w:id="33" w:author="JY" w:date="2025-02-08T17:37:29Z">
        <w:r>
          <w:rPr>
            <w:rFonts w:hint="eastAsia" w:ascii="Times New Roman" w:hAnsi="Times New Roman" w:eastAsia="宋体" w:cs="Times New Roman"/>
            <w:lang w:val="en-US" w:eastAsia="zh-CN" w:bidi="ar-SA"/>
          </w:rPr>
          <w:t>a</w:t>
        </w:r>
      </w:ins>
      <w:ins w:id="34" w:author="JY" w:date="2025-02-08T17:37:30Z">
        <w:r>
          <w:rPr>
            <w:rFonts w:hint="eastAsia" w:ascii="Times New Roman" w:hAnsi="Times New Roman" w:eastAsia="宋体" w:cs="Times New Roman"/>
            <w:lang w:val="en-US" w:eastAsia="zh-CN" w:bidi="ar-SA"/>
          </w:rPr>
          <w:t xml:space="preserve">, </w:t>
        </w:r>
      </w:ins>
      <w:ins w:id="35" w:author="JY" w:date="2025-02-08T17:37:31Z">
        <w:r>
          <w:rPr>
            <w:rFonts w:hint="eastAsia" w:ascii="Times New Roman" w:hAnsi="Times New Roman" w:eastAsia="宋体" w:cs="Times New Roman"/>
            <w:lang w:val="en-US" w:eastAsia="zh-CN" w:bidi="ar-SA"/>
          </w:rPr>
          <w:t>i</w:t>
        </w:r>
      </w:ins>
      <w:ins w:id="36" w:author="JY" w:date="2025-02-08T17:37:33Z">
        <w:r>
          <w:rPr>
            <w:rFonts w:hint="eastAsia" w:ascii="Times New Roman" w:hAnsi="Times New Roman" w:eastAsia="宋体" w:cs="Times New Roman"/>
            <w:lang w:val="en-US" w:eastAsia="zh-CN" w:bidi="ar-SA"/>
          </w:rPr>
          <w:t>.</w:t>
        </w:r>
      </w:ins>
      <w:ins w:id="37" w:author="JY" w:date="2025-02-08T17:37:34Z">
        <w:r>
          <w:rPr>
            <w:rFonts w:hint="eastAsia" w:ascii="Times New Roman" w:hAnsi="Times New Roman" w:eastAsia="宋体" w:cs="Times New Roman"/>
            <w:lang w:val="en-US" w:eastAsia="zh-CN" w:bidi="ar-SA"/>
          </w:rPr>
          <w:t>e.</w:t>
        </w:r>
      </w:ins>
      <w:ins w:id="38" w:author="JY" w:date="2025-02-08T17:37:35Z">
        <w:r>
          <w:rPr>
            <w:rFonts w:hint="eastAsia" w:ascii="Times New Roman" w:hAnsi="Times New Roman" w:eastAsia="宋体" w:cs="Times New Roman"/>
            <w:lang w:val="en-US" w:eastAsia="zh-CN" w:bidi="ar-SA"/>
          </w:rPr>
          <w:t xml:space="preserve"> </w:t>
        </w:r>
      </w:ins>
      <w:ins w:id="39" w:author="JY" w:date="2025-02-08T17:38:50Z">
        <w:r>
          <w:rPr>
            <w:rFonts w:hint="eastAsia" w:ascii="Times New Roman" w:hAnsi="Times New Roman" w:eastAsia="宋体" w:cs="Times New Roman"/>
            <w:lang w:val="en-US" w:eastAsia="zh-CN" w:bidi="ar-SA"/>
          </w:rPr>
          <w:t>UE centri</w:t>
        </w:r>
      </w:ins>
      <w:ins w:id="40" w:author="JY" w:date="2025-02-08T17:41:15Z">
        <w:r>
          <w:rPr>
            <w:rFonts w:hint="eastAsia" w:ascii="Times New Roman" w:hAnsi="Times New Roman" w:eastAsia="宋体" w:cs="Times New Roman"/>
            <w:lang w:val="en-US" w:eastAsia="zh-CN" w:bidi="ar-SA"/>
          </w:rPr>
          <w:t>c</w:t>
        </w:r>
      </w:ins>
      <w:ins w:id="41" w:author="JY" w:date="2025-02-08T17:39:01Z">
        <w:r>
          <w:rPr>
            <w:rFonts w:hint="eastAsia" w:ascii="Times New Roman" w:hAnsi="Times New Roman" w:eastAsia="宋体" w:cs="Times New Roman"/>
            <w:lang w:val="en-US" w:eastAsia="zh-CN" w:bidi="ar-SA"/>
          </w:rPr>
          <w:t>,</w:t>
        </w:r>
      </w:ins>
      <w:ins w:id="42" w:author="JY" w:date="2025-02-08T17:39:13Z">
        <w:r>
          <w:rPr>
            <w:rFonts w:hint="eastAsia" w:ascii="Times New Roman" w:hAnsi="Times New Roman" w:eastAsia="宋体" w:cs="Times New Roman"/>
            <w:lang w:val="en-US" w:eastAsia="zh-CN" w:bidi="ar-SA"/>
          </w:rPr>
          <w:t xml:space="preserve"> </w:t>
        </w:r>
      </w:ins>
      <w:ins w:id="43" w:author="JY" w:date="2025-02-08T17:39:14Z">
        <w:bookmarkStart w:id="11" w:name="_GoBack"/>
        <w:bookmarkEnd w:id="11"/>
        <w:r>
          <w:rPr>
            <w:rFonts w:hint="eastAsia" w:ascii="Times New Roman" w:hAnsi="Times New Roman" w:eastAsia="宋体" w:cs="Times New Roman"/>
            <w:lang w:val="en-US" w:eastAsia="zh-CN" w:bidi="ar-SA"/>
          </w:rPr>
          <w:t>n</w:t>
        </w:r>
      </w:ins>
      <w:ins w:id="44" w:author="JY" w:date="2025-02-08T17:39:15Z">
        <w:r>
          <w:rPr>
            <w:rFonts w:hint="eastAsia" w:ascii="Times New Roman" w:hAnsi="Times New Roman" w:eastAsia="宋体" w:cs="Times New Roman"/>
            <w:lang w:val="en-US" w:eastAsia="zh-CN" w:bidi="ar-SA"/>
          </w:rPr>
          <w:t xml:space="preserve">etwork </w:t>
        </w:r>
      </w:ins>
      <w:ins w:id="45" w:author="JY" w:date="2025-02-08T17:39:16Z">
        <w:r>
          <w:rPr>
            <w:rFonts w:hint="eastAsia" w:ascii="Times New Roman" w:hAnsi="Times New Roman" w:eastAsia="宋体" w:cs="Times New Roman"/>
            <w:lang w:val="en-US" w:eastAsia="zh-CN" w:bidi="ar-SA"/>
          </w:rPr>
          <w:t>cen</w:t>
        </w:r>
      </w:ins>
      <w:ins w:id="46" w:author="JY" w:date="2025-02-08T17:39:17Z">
        <w:r>
          <w:rPr>
            <w:rFonts w:hint="eastAsia" w:ascii="Times New Roman" w:hAnsi="Times New Roman" w:eastAsia="宋体" w:cs="Times New Roman"/>
            <w:lang w:val="en-US" w:eastAsia="zh-CN" w:bidi="ar-SA"/>
          </w:rPr>
          <w:t>tric</w:t>
        </w:r>
      </w:ins>
      <w:ins w:id="47" w:author="JY" w:date="2025-02-08T17:39:2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Conditional: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operation result indication.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media resource information set: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 w:name="_Toc185595459"/>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6"/>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Nmf_MRM_Create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List of Media Termination Descriptors.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Each Media Stream Descriptor of the list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MediaID value is set by the consumer.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Termination IDs associated with the same Media ID 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48" w:author="JY" w:date="2025-02-08T17:57:3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ins w:id="49" w:author="JY" w:date="2025-02-08T16:58:09Z">
        <w:r>
          <w:rPr>
            <w:rFonts w:hint="eastAsia" w:ascii="Times New Roman" w:hAnsi="Times New Roman" w:eastAsia="宋体" w:cs="Times New Roman"/>
            <w:lang w:val="en-US" w:eastAsia="zh-CN" w:bidi="ar-SA"/>
          </w:rPr>
          <w:t>A</w:t>
        </w:r>
      </w:ins>
      <w:ins w:id="50" w:author="JY" w:date="2025-02-08T16:58:12Z">
        <w:r>
          <w:rPr>
            <w:rFonts w:hint="eastAsia" w:ascii="Times New Roman" w:hAnsi="Times New Roman" w:eastAsia="宋体" w:cs="Times New Roman"/>
            <w:lang w:val="en-US" w:eastAsia="zh-CN" w:bidi="ar-SA"/>
          </w:rPr>
          <w:t>va</w:t>
        </w:r>
      </w:ins>
      <w:ins w:id="51" w:author="JY" w:date="2025-02-08T16:58:13Z">
        <w:r>
          <w:rPr>
            <w:rFonts w:hint="eastAsia" w:ascii="Times New Roman" w:hAnsi="Times New Roman" w:eastAsia="宋体" w:cs="Times New Roman"/>
            <w:lang w:val="en-US" w:eastAsia="zh-CN" w:bidi="ar-SA"/>
          </w:rPr>
          <w:t>ta</w:t>
        </w:r>
      </w:ins>
      <w:ins w:id="52" w:author="JY" w:date="2025-02-08T16:58:14Z">
        <w:r>
          <w:rPr>
            <w:rFonts w:hint="eastAsia" w:ascii="Times New Roman" w:hAnsi="Times New Roman" w:eastAsia="宋体" w:cs="Times New Roman"/>
            <w:lang w:val="en-US" w:eastAsia="zh-CN" w:bidi="ar-SA"/>
          </w:rPr>
          <w:t xml:space="preserve">r </w:t>
        </w:r>
      </w:ins>
      <w:ins w:id="53" w:author="JY" w:date="2025-02-08T17:00:47Z">
        <w:r>
          <w:rPr>
            <w:rFonts w:hint="eastAsia" w:ascii="Times New Roman" w:hAnsi="Times New Roman" w:eastAsia="宋体" w:cs="Times New Roman"/>
            <w:lang w:val="en-US" w:eastAsia="zh-CN" w:bidi="ar-SA"/>
          </w:rPr>
          <w:t>repre</w:t>
        </w:r>
      </w:ins>
      <w:ins w:id="54" w:author="JY" w:date="2025-02-08T17:00:48Z">
        <w:r>
          <w:rPr>
            <w:rFonts w:hint="eastAsia" w:ascii="Times New Roman" w:hAnsi="Times New Roman" w:eastAsia="宋体" w:cs="Times New Roman"/>
            <w:lang w:val="en-US" w:eastAsia="zh-CN" w:bidi="ar-SA"/>
          </w:rPr>
          <w:t>sent</w:t>
        </w:r>
      </w:ins>
      <w:ins w:id="55" w:author="JY" w:date="2025-02-08T17:00:49Z">
        <w:r>
          <w:rPr>
            <w:rFonts w:hint="eastAsia" w:ascii="Times New Roman" w:hAnsi="Times New Roman" w:eastAsia="宋体" w:cs="Times New Roman"/>
            <w:lang w:val="en-US" w:eastAsia="zh-CN" w:bidi="ar-SA"/>
          </w:rPr>
          <w:t>ation</w:t>
        </w:r>
      </w:ins>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GB" w:bidi="ar-SA"/>
        </w:rPr>
        <w:t>Resource URL: URL that allocated by DC AS for MF to retrieve the avatar representation</w:t>
      </w:r>
      <w:del w:id="56" w:author="JY" w:date="2025-02-08T17:57:25Z">
        <w:r>
          <w:rPr>
            <w:rFonts w:ascii="Times New Roman" w:hAnsi="Times New Roman" w:eastAsia="Times New Roman" w:cs="Times New Roman"/>
            <w:lang w:val="en-GB" w:eastAsia="en-GB" w:bidi="ar-SA"/>
          </w:rPr>
          <w:delText xml:space="preserve"> to perform network rendering</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57" w:author="JY" w:date="2025-02-08T17:57:37Z">
        <w:r>
          <w:rPr>
            <w:rFonts w:hint="eastAsia" w:ascii="Times New Roman" w:hAnsi="Times New Roman" w:eastAsia="宋体" w:cs="Times New Roman"/>
            <w:lang w:val="en-US" w:eastAsia="zh-CN" w:bidi="ar-SA"/>
          </w:rPr>
          <w:t>-</w:t>
        </w:r>
      </w:ins>
      <w:ins w:id="58" w:author="JY" w:date="2025-02-08T17:57:37Z">
        <w:r>
          <w:rPr>
            <w:rFonts w:hint="eastAsia" w:ascii="Times New Roman" w:hAnsi="Times New Roman" w:eastAsia="宋体" w:cs="Times New Roman"/>
            <w:lang w:val="en-US" w:eastAsia="zh-CN" w:bidi="ar-SA"/>
          </w:rPr>
          <w:tab/>
        </w:r>
      </w:ins>
      <w:ins w:id="59" w:author="JY" w:date="2025-02-08T17:57:37Z">
        <w:r>
          <w:rPr>
            <w:rFonts w:hint="eastAsia" w:ascii="Times New Roman" w:hAnsi="Times New Roman" w:eastAsia="宋体" w:cs="Times New Roman"/>
            <w:lang w:val="en-US" w:eastAsia="zh-CN" w:bidi="ar-SA"/>
          </w:rPr>
          <w:t>Rendering mode: identifies the mode of rendering avatar media, i.e. UE centric, network centric.</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7" w:name="_Toc185595553"/>
      <w:r>
        <w:rPr>
          <w:rFonts w:ascii="Arial" w:hAnsi="Arial" w:eastAsia="Times New Roman" w:cs="Times New Roman"/>
          <w:sz w:val="36"/>
          <w:lang w:val="en-GB" w:eastAsia="en-GB" w:bidi="ar-SA"/>
        </w:rPr>
        <w:t>AC.11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Support of Avatar Communication</w:t>
      </w:r>
      <w:bookmarkEnd w:id="7"/>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8"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8"/>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the DCSF fetches DC AS URLs is FFS.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ascii="Times New Roman" w:hAnsi="Times New Roman" w:eastAsia="Times New Roman" w:cs="Times New Roman"/>
          <w:lang w:eastAsia="en-GB"/>
        </w:rPr>
      </w:pPr>
      <w:ins w:id="60" w:author="JY" w:date="2025-02-08T17:20:31Z">
        <w:r>
          <w:rPr>
            <w:rFonts w:hint="eastAsia" w:ascii="Times New Roman" w:hAnsi="Times New Roman" w:eastAsia="宋体" w:cs="Times New Roman"/>
            <w:lang w:val="en-US" w:eastAsia="zh-CN"/>
          </w:rPr>
          <w:t>Th</w:t>
        </w:r>
      </w:ins>
      <w:ins w:id="61" w:author="JY" w:date="2025-02-08T17:20:32Z">
        <w:r>
          <w:rPr>
            <w:rFonts w:hint="eastAsia" w:ascii="Times New Roman" w:hAnsi="Times New Roman" w:eastAsia="宋体" w:cs="Times New Roman"/>
            <w:lang w:val="en-US" w:eastAsia="zh-CN"/>
          </w:rPr>
          <w:t xml:space="preserve">e </w:t>
        </w:r>
      </w:ins>
      <w:ins w:id="62" w:author="JY" w:date="2025-02-08T17:20:38Z">
        <w:r>
          <w:rPr>
            <w:rFonts w:ascii="Times New Roman" w:hAnsi="Times New Roman" w:eastAsia="Times New Roman" w:cs="Times New Roman"/>
            <w:lang w:eastAsia="en-GB"/>
          </w:rPr>
          <w:t>Avatar Representation</w:t>
        </w:r>
      </w:ins>
      <w:ins w:id="63" w:author="JY" w:date="2025-02-08T17:20:39Z">
        <w:r>
          <w:rPr>
            <w:rFonts w:hint="eastAsia" w:ascii="Times New Roman" w:hAnsi="Times New Roman" w:eastAsia="宋体" w:cs="Times New Roman"/>
            <w:lang w:val="en-US" w:eastAsia="zh-CN"/>
          </w:rPr>
          <w:t xml:space="preserve"> is</w:t>
        </w:r>
      </w:ins>
      <w:ins w:id="64" w:author="JY" w:date="2025-02-08T17:20:40Z">
        <w:r>
          <w:rPr>
            <w:rFonts w:hint="eastAsia" w:ascii="Times New Roman" w:hAnsi="Times New Roman" w:eastAsia="宋体" w:cs="Times New Roman"/>
            <w:lang w:val="en-US" w:eastAsia="zh-CN"/>
          </w:rPr>
          <w:t xml:space="preserve"> </w:t>
        </w:r>
      </w:ins>
      <w:ins w:id="65" w:author="JY" w:date="2025-02-08T17:20:43Z">
        <w:r>
          <w:rPr>
            <w:rFonts w:hint="eastAsia" w:ascii="Times New Roman" w:hAnsi="Times New Roman" w:eastAsia="宋体" w:cs="Times New Roman"/>
            <w:lang w:val="en-US" w:eastAsia="zh-CN"/>
          </w:rPr>
          <w:t>ide</w:t>
        </w:r>
      </w:ins>
      <w:ins w:id="66" w:author="JY" w:date="2025-02-08T17:20:44Z">
        <w:r>
          <w:rPr>
            <w:rFonts w:hint="eastAsia" w:ascii="Times New Roman" w:hAnsi="Times New Roman" w:eastAsia="宋体" w:cs="Times New Roman"/>
            <w:lang w:val="en-US" w:eastAsia="zh-CN"/>
          </w:rPr>
          <w:t>nti</w:t>
        </w:r>
      </w:ins>
      <w:ins w:id="67" w:author="JY" w:date="2025-02-08T17:20:45Z">
        <w:r>
          <w:rPr>
            <w:rFonts w:hint="eastAsia" w:ascii="Times New Roman" w:hAnsi="Times New Roman" w:eastAsia="宋体" w:cs="Times New Roman"/>
            <w:lang w:val="en-US" w:eastAsia="zh-CN"/>
          </w:rPr>
          <w:t>fied by</w:t>
        </w:r>
      </w:ins>
      <w:ins w:id="68" w:author="JY" w:date="2025-02-08T17:20:46Z">
        <w:r>
          <w:rPr>
            <w:rFonts w:hint="eastAsia" w:ascii="Times New Roman" w:hAnsi="Times New Roman" w:eastAsia="宋体" w:cs="Times New Roman"/>
            <w:lang w:val="en-US" w:eastAsia="zh-CN"/>
          </w:rPr>
          <w:t xml:space="preserve"> </w:t>
        </w:r>
      </w:ins>
      <w:ins w:id="69" w:author="JY" w:date="2025-02-08T17:20:48Z">
        <w:r>
          <w:rPr>
            <w:rFonts w:hint="eastAsia" w:ascii="Times New Roman" w:hAnsi="Times New Roman" w:eastAsia="宋体" w:cs="Times New Roman"/>
            <w:lang w:val="en-US" w:eastAsia="zh-CN"/>
          </w:rPr>
          <w:t>A</w:t>
        </w:r>
      </w:ins>
      <w:ins w:id="70" w:author="JY" w:date="2025-02-08T17:20:49Z">
        <w:r>
          <w:rPr>
            <w:rFonts w:hint="eastAsia" w:ascii="Times New Roman" w:hAnsi="Times New Roman" w:eastAsia="宋体" w:cs="Times New Roman"/>
            <w:lang w:val="en-US" w:eastAsia="zh-CN"/>
          </w:rPr>
          <w:t>vat</w:t>
        </w:r>
      </w:ins>
      <w:ins w:id="71" w:author="JY" w:date="2025-02-08T17:20:50Z">
        <w:r>
          <w:rPr>
            <w:rFonts w:hint="eastAsia" w:ascii="Times New Roman" w:hAnsi="Times New Roman" w:eastAsia="宋体" w:cs="Times New Roman"/>
            <w:lang w:val="en-US" w:eastAsia="zh-CN"/>
          </w:rPr>
          <w:t xml:space="preserve">ar </w:t>
        </w:r>
      </w:ins>
      <w:ins w:id="72" w:author="JY" w:date="2025-02-08T17:20:52Z">
        <w:r>
          <w:rPr>
            <w:rFonts w:hint="eastAsia" w:ascii="Times New Roman" w:hAnsi="Times New Roman" w:eastAsia="宋体" w:cs="Times New Roman"/>
            <w:lang w:val="en-US" w:eastAsia="zh-CN"/>
          </w:rPr>
          <w:t>ID a</w:t>
        </w:r>
      </w:ins>
      <w:ins w:id="73" w:author="JY" w:date="2025-02-08T17:20:53Z">
        <w:r>
          <w:rPr>
            <w:rFonts w:hint="eastAsia" w:ascii="Times New Roman" w:hAnsi="Times New Roman" w:eastAsia="宋体" w:cs="Times New Roman"/>
            <w:lang w:val="en-US" w:eastAsia="zh-CN"/>
          </w:rPr>
          <w:t xml:space="preserve">nd </w:t>
        </w:r>
      </w:ins>
      <w:ins w:id="74" w:author="JY" w:date="2025-02-08T17:20:54Z">
        <w:r>
          <w:rPr>
            <w:rFonts w:hint="eastAsia" w:ascii="Times New Roman" w:hAnsi="Times New Roman" w:eastAsia="宋体" w:cs="Times New Roman"/>
            <w:lang w:val="en-US" w:eastAsia="zh-CN"/>
          </w:rPr>
          <w:t xml:space="preserve">is </w:t>
        </w:r>
      </w:ins>
      <w:ins w:id="75" w:author="JY" w:date="2025-02-08T17:24:42Z">
        <w:r>
          <w:rPr>
            <w:rFonts w:hint="eastAsia" w:ascii="Times New Roman" w:hAnsi="Times New Roman" w:eastAsia="宋体" w:cs="Times New Roman"/>
            <w:lang w:val="en-US" w:eastAsia="zh-CN"/>
          </w:rPr>
          <w:t>s</w:t>
        </w:r>
      </w:ins>
      <w:ins w:id="76" w:author="JY" w:date="2025-02-08T17:24:46Z">
        <w:r>
          <w:rPr>
            <w:rFonts w:hint="eastAsia" w:ascii="Times New Roman" w:hAnsi="Times New Roman" w:eastAsia="宋体" w:cs="Times New Roman"/>
            <w:lang w:val="en-US" w:eastAsia="zh-CN"/>
          </w:rPr>
          <w:t xml:space="preserve">tored </w:t>
        </w:r>
      </w:ins>
      <w:ins w:id="77" w:author="JY" w:date="2025-02-08T17:24:47Z">
        <w:r>
          <w:rPr>
            <w:rFonts w:hint="eastAsia" w:ascii="Times New Roman" w:hAnsi="Times New Roman" w:eastAsia="宋体" w:cs="Times New Roman"/>
            <w:lang w:val="en-US" w:eastAsia="zh-CN"/>
          </w:rPr>
          <w:t xml:space="preserve">in </w:t>
        </w:r>
      </w:ins>
      <w:ins w:id="78" w:author="JY" w:date="2025-02-08T17:24:48Z">
        <w:r>
          <w:rPr>
            <w:rFonts w:hint="eastAsia" w:ascii="Times New Roman" w:hAnsi="Times New Roman" w:eastAsia="宋体" w:cs="Times New Roman"/>
            <w:lang w:val="en-US" w:eastAsia="zh-CN"/>
          </w:rPr>
          <w:t xml:space="preserve">the </w:t>
        </w:r>
      </w:ins>
      <w:ins w:id="79" w:author="JY" w:date="2025-02-08T17:24:58Z">
        <w:r>
          <w:rPr>
            <w:rFonts w:hint="eastAsia" w:ascii="Times New Roman" w:hAnsi="Times New Roman" w:eastAsia="宋体" w:cs="Times New Roman"/>
            <w:lang w:val="en-US" w:eastAsia="zh-CN"/>
          </w:rPr>
          <w:t>BAR</w:t>
        </w:r>
      </w:ins>
      <w:ins w:id="80" w:author="JY" w:date="2025-02-08T17:25:11Z">
        <w:r>
          <w:rPr>
            <w:rFonts w:hint="eastAsia" w:ascii="Times New Roman" w:hAnsi="Times New Roman" w:eastAsia="宋体" w:cs="Times New Roman"/>
            <w:lang w:val="en-US" w:eastAsia="zh-CN"/>
          </w:rPr>
          <w:t xml:space="preserve">. </w:t>
        </w:r>
      </w:ins>
      <w:ins w:id="81" w:author="JY" w:date="2025-02-08T17:25:14Z">
        <w:r>
          <w:rPr>
            <w:rFonts w:hint="eastAsia" w:ascii="Times New Roman" w:hAnsi="Times New Roman" w:eastAsia="宋体" w:cs="Times New Roman"/>
            <w:lang w:val="en-US" w:eastAsia="zh-CN"/>
          </w:rPr>
          <w:t>I</w:t>
        </w:r>
      </w:ins>
      <w:ins w:id="82" w:author="JY" w:date="2025-02-08T17:25:15Z">
        <w:r>
          <w:rPr>
            <w:rFonts w:hint="eastAsia" w:ascii="Times New Roman" w:hAnsi="Times New Roman" w:eastAsia="宋体" w:cs="Times New Roman"/>
            <w:lang w:val="en-US" w:eastAsia="zh-CN"/>
          </w:rPr>
          <w:t>t is</w:t>
        </w:r>
      </w:ins>
      <w:ins w:id="83" w:author="JY" w:date="2025-02-08T17:25:16Z">
        <w:r>
          <w:rPr>
            <w:rFonts w:hint="eastAsia" w:ascii="Times New Roman" w:hAnsi="Times New Roman" w:eastAsia="宋体" w:cs="Times New Roman"/>
            <w:lang w:val="en-US" w:eastAsia="zh-CN"/>
          </w:rPr>
          <w:t xml:space="preserve"> </w:t>
        </w:r>
      </w:ins>
      <w:ins w:id="84" w:author="JY" w:date="2025-02-08T17:20:54Z">
        <w:r>
          <w:rPr>
            <w:rFonts w:hint="eastAsia" w:ascii="Times New Roman" w:hAnsi="Times New Roman" w:eastAsia="宋体" w:cs="Times New Roman"/>
            <w:lang w:val="en-US" w:eastAsia="zh-CN"/>
          </w:rPr>
          <w:t>d</w:t>
        </w:r>
      </w:ins>
      <w:ins w:id="85" w:author="JY" w:date="2025-02-08T17:20:55Z">
        <w:r>
          <w:rPr>
            <w:rFonts w:hint="eastAsia" w:ascii="Times New Roman" w:hAnsi="Times New Roman" w:eastAsia="宋体" w:cs="Times New Roman"/>
            <w:lang w:val="en-US" w:eastAsia="zh-CN"/>
          </w:rPr>
          <w:t>ownloa</w:t>
        </w:r>
      </w:ins>
      <w:ins w:id="86" w:author="JY" w:date="2025-02-08T17:20:56Z">
        <w:r>
          <w:rPr>
            <w:rFonts w:hint="eastAsia" w:ascii="Times New Roman" w:hAnsi="Times New Roman" w:eastAsia="宋体" w:cs="Times New Roman"/>
            <w:lang w:val="en-US" w:eastAsia="zh-CN"/>
          </w:rPr>
          <w:t xml:space="preserve">ded </w:t>
        </w:r>
      </w:ins>
      <w:ins w:id="87" w:author="JY" w:date="2025-02-08T17:21:10Z">
        <w:r>
          <w:rPr>
            <w:rFonts w:hint="eastAsia" w:ascii="Times New Roman" w:hAnsi="Times New Roman" w:eastAsia="宋体" w:cs="Times New Roman"/>
            <w:lang w:val="en-US" w:eastAsia="zh-CN"/>
          </w:rPr>
          <w:t>v</w:t>
        </w:r>
      </w:ins>
      <w:ins w:id="88" w:author="JY" w:date="2025-02-08T17:21:11Z">
        <w:r>
          <w:rPr>
            <w:rFonts w:hint="eastAsia" w:ascii="Times New Roman" w:hAnsi="Times New Roman" w:eastAsia="宋体" w:cs="Times New Roman"/>
            <w:lang w:val="en-US" w:eastAsia="zh-CN"/>
          </w:rPr>
          <w:t xml:space="preserve">ia </w:t>
        </w:r>
      </w:ins>
      <w:ins w:id="89" w:author="JY" w:date="2025-02-08T17:21:12Z">
        <w:r>
          <w:rPr>
            <w:rFonts w:hint="eastAsia" w:ascii="Times New Roman" w:hAnsi="Times New Roman" w:eastAsia="宋体" w:cs="Times New Roman"/>
            <w:lang w:val="en-US" w:eastAsia="zh-CN"/>
          </w:rPr>
          <w:t>ap</w:t>
        </w:r>
      </w:ins>
      <w:ins w:id="90" w:author="JY" w:date="2025-02-08T17:21:13Z">
        <w:r>
          <w:rPr>
            <w:rFonts w:hint="eastAsia" w:ascii="Times New Roman" w:hAnsi="Times New Roman" w:eastAsia="宋体" w:cs="Times New Roman"/>
            <w:lang w:val="en-US" w:eastAsia="zh-CN"/>
          </w:rPr>
          <w:t>plicatio</w:t>
        </w:r>
      </w:ins>
      <w:ins w:id="91" w:author="JY" w:date="2025-02-08T17:21:14Z">
        <w:r>
          <w:rPr>
            <w:rFonts w:hint="eastAsia" w:ascii="Times New Roman" w:hAnsi="Times New Roman" w:eastAsia="宋体" w:cs="Times New Roman"/>
            <w:lang w:val="en-US" w:eastAsia="zh-CN"/>
          </w:rPr>
          <w:t xml:space="preserve">n </w:t>
        </w:r>
      </w:ins>
      <w:ins w:id="92" w:author="JY" w:date="2025-02-08T17:21:15Z">
        <w:r>
          <w:rPr>
            <w:rFonts w:hint="eastAsia" w:ascii="Times New Roman" w:hAnsi="Times New Roman" w:eastAsia="宋体" w:cs="Times New Roman"/>
            <w:lang w:val="en-US" w:eastAsia="zh-CN"/>
          </w:rPr>
          <w:t>da</w:t>
        </w:r>
      </w:ins>
      <w:ins w:id="93" w:author="JY" w:date="2025-02-08T17:21:16Z">
        <w:r>
          <w:rPr>
            <w:rFonts w:hint="eastAsia" w:ascii="Times New Roman" w:hAnsi="Times New Roman" w:eastAsia="宋体" w:cs="Times New Roman"/>
            <w:lang w:val="en-US" w:eastAsia="zh-CN"/>
          </w:rPr>
          <w:t>t</w:t>
        </w:r>
      </w:ins>
      <w:ins w:id="94" w:author="JY" w:date="2025-02-08T17:21:18Z">
        <w:r>
          <w:rPr>
            <w:rFonts w:hint="eastAsia" w:ascii="Times New Roman" w:hAnsi="Times New Roman" w:eastAsia="宋体" w:cs="Times New Roman"/>
            <w:lang w:val="en-US" w:eastAsia="zh-CN"/>
          </w:rPr>
          <w:t xml:space="preserve">a </w:t>
        </w:r>
      </w:ins>
      <w:ins w:id="95" w:author="JY" w:date="2025-02-08T17:21:19Z">
        <w:r>
          <w:rPr>
            <w:rFonts w:hint="eastAsia" w:ascii="Times New Roman" w:hAnsi="Times New Roman" w:eastAsia="宋体" w:cs="Times New Roman"/>
            <w:lang w:val="en-US" w:eastAsia="zh-CN"/>
          </w:rPr>
          <w:t xml:space="preserve">channel </w:t>
        </w:r>
      </w:ins>
      <w:ins w:id="96" w:author="JY" w:date="2025-02-08T17:21:26Z">
        <w:r>
          <w:rPr>
            <w:rFonts w:hint="eastAsia" w:ascii="Times New Roman" w:hAnsi="Times New Roman" w:eastAsia="宋体" w:cs="Times New Roman"/>
            <w:lang w:val="en-US" w:eastAsia="zh-CN"/>
          </w:rPr>
          <w:t>fo</w:t>
        </w:r>
      </w:ins>
      <w:ins w:id="97" w:author="JY" w:date="2025-02-08T17:21:27Z">
        <w:r>
          <w:rPr>
            <w:rFonts w:hint="eastAsia" w:ascii="Times New Roman" w:hAnsi="Times New Roman" w:eastAsia="宋体" w:cs="Times New Roman"/>
            <w:lang w:val="en-US" w:eastAsia="zh-CN"/>
          </w:rPr>
          <w:t xml:space="preserve">r </w:t>
        </w:r>
      </w:ins>
      <w:ins w:id="98" w:author="JY" w:date="2025-02-08T17:21:30Z">
        <w:r>
          <w:rPr>
            <w:rFonts w:hint="eastAsia" w:ascii="Times New Roman" w:hAnsi="Times New Roman" w:eastAsia="宋体" w:cs="Times New Roman"/>
            <w:lang w:val="en-US" w:eastAsia="zh-CN"/>
          </w:rPr>
          <w:t>the</w:t>
        </w:r>
      </w:ins>
      <w:ins w:id="99" w:author="JY" w:date="2025-02-08T17:21:31Z">
        <w:r>
          <w:rPr>
            <w:rFonts w:hint="eastAsia" w:ascii="Times New Roman" w:hAnsi="Times New Roman" w:eastAsia="宋体" w:cs="Times New Roman"/>
            <w:lang w:val="en-US" w:eastAsia="zh-CN"/>
          </w:rPr>
          <w:t xml:space="preserve"> </w:t>
        </w:r>
      </w:ins>
      <w:ins w:id="100" w:author="JY" w:date="2025-02-08T17:21:32Z">
        <w:r>
          <w:rPr>
            <w:rFonts w:hint="eastAsia" w:ascii="Times New Roman" w:hAnsi="Times New Roman" w:eastAsia="宋体" w:cs="Times New Roman"/>
            <w:lang w:val="en-US" w:eastAsia="zh-CN"/>
          </w:rPr>
          <w:t>av</w:t>
        </w:r>
      </w:ins>
      <w:ins w:id="101" w:author="JY" w:date="2025-02-08T17:21:34Z">
        <w:r>
          <w:rPr>
            <w:rFonts w:hint="eastAsia" w:ascii="Times New Roman" w:hAnsi="Times New Roman" w:eastAsia="宋体" w:cs="Times New Roman"/>
            <w:lang w:val="en-US" w:eastAsia="zh-CN"/>
          </w:rPr>
          <w:t>at</w:t>
        </w:r>
      </w:ins>
      <w:ins w:id="102" w:author="JY" w:date="2025-02-08T17:21:35Z">
        <w:r>
          <w:rPr>
            <w:rFonts w:hint="eastAsia" w:ascii="Times New Roman" w:hAnsi="Times New Roman" w:eastAsia="宋体" w:cs="Times New Roman"/>
            <w:lang w:val="en-US" w:eastAsia="zh-CN"/>
          </w:rPr>
          <w:t xml:space="preserve">ar </w:t>
        </w:r>
      </w:ins>
      <w:ins w:id="103" w:author="JY" w:date="2025-02-08T17:21:41Z">
        <w:r>
          <w:rPr>
            <w:rFonts w:hint="eastAsia" w:ascii="Times New Roman" w:hAnsi="Times New Roman" w:eastAsia="宋体" w:cs="Times New Roman"/>
            <w:lang w:val="en-US" w:eastAsia="zh-CN"/>
          </w:rPr>
          <w:t>co</w:t>
        </w:r>
      </w:ins>
      <w:ins w:id="104" w:author="JY" w:date="2025-02-08T17:21:42Z">
        <w:r>
          <w:rPr>
            <w:rFonts w:hint="eastAsia" w:ascii="Times New Roman" w:hAnsi="Times New Roman" w:eastAsia="宋体" w:cs="Times New Roman"/>
            <w:lang w:val="en-US" w:eastAsia="zh-CN"/>
          </w:rPr>
          <w:t>mmuni</w:t>
        </w:r>
      </w:ins>
      <w:ins w:id="105" w:author="JY" w:date="2025-02-08T17:21:43Z">
        <w:r>
          <w:rPr>
            <w:rFonts w:hint="eastAsia" w:ascii="Times New Roman" w:hAnsi="Times New Roman" w:eastAsia="宋体" w:cs="Times New Roman"/>
            <w:lang w:val="en-US" w:eastAsia="zh-CN"/>
          </w:rPr>
          <w:t xml:space="preserve">cation </w:t>
        </w:r>
      </w:ins>
      <w:ins w:id="106" w:author="JY" w:date="2025-02-08T17:21:35Z">
        <w:r>
          <w:rPr>
            <w:rFonts w:hint="eastAsia" w:ascii="Times New Roman" w:hAnsi="Times New Roman" w:eastAsia="宋体" w:cs="Times New Roman"/>
            <w:lang w:val="en-US" w:eastAsia="zh-CN"/>
          </w:rPr>
          <w:t>a</w:t>
        </w:r>
      </w:ins>
      <w:ins w:id="107" w:author="JY" w:date="2025-02-08T17:21:36Z">
        <w:r>
          <w:rPr>
            <w:rFonts w:hint="eastAsia" w:ascii="Times New Roman" w:hAnsi="Times New Roman" w:eastAsia="宋体" w:cs="Times New Roman"/>
            <w:lang w:val="en-US" w:eastAsia="zh-CN"/>
          </w:rPr>
          <w:t>ppli</w:t>
        </w:r>
      </w:ins>
      <w:ins w:id="108" w:author="JY" w:date="2025-02-08T17:21:37Z">
        <w:r>
          <w:rPr>
            <w:rFonts w:hint="eastAsia" w:ascii="Times New Roman" w:hAnsi="Times New Roman" w:eastAsia="宋体" w:cs="Times New Roman"/>
            <w:lang w:val="en-US" w:eastAsia="zh-CN"/>
          </w:rPr>
          <w:t xml:space="preserve">cation </w:t>
        </w:r>
      </w:ins>
      <w:ins w:id="109" w:author="JY" w:date="2025-02-08T17:21:55Z">
        <w:r>
          <w:rPr>
            <w:rFonts w:hint="eastAsia" w:ascii="Times New Roman" w:hAnsi="Times New Roman" w:eastAsia="宋体" w:cs="Times New Roman"/>
            <w:lang w:val="en-US" w:eastAsia="zh-CN"/>
          </w:rPr>
          <w:t>u</w:t>
        </w:r>
      </w:ins>
      <w:ins w:id="110" w:author="JY" w:date="2025-02-08T17:21:56Z">
        <w:r>
          <w:rPr>
            <w:rFonts w:hint="eastAsia" w:ascii="Times New Roman" w:hAnsi="Times New Roman" w:eastAsia="宋体" w:cs="Times New Roman"/>
            <w:lang w:val="en-US" w:eastAsia="zh-CN"/>
          </w:rPr>
          <w:t xml:space="preserve">sing </w:t>
        </w:r>
      </w:ins>
      <w:ins w:id="111" w:author="JY" w:date="2025-02-08T17:21:57Z">
        <w:r>
          <w:rPr>
            <w:rFonts w:hint="eastAsia" w:ascii="Times New Roman" w:hAnsi="Times New Roman" w:eastAsia="宋体" w:cs="Times New Roman"/>
            <w:lang w:val="en-US" w:eastAsia="zh-CN"/>
          </w:rPr>
          <w:t>the</w:t>
        </w:r>
      </w:ins>
      <w:ins w:id="112" w:author="JY" w:date="2025-02-08T17:21:58Z">
        <w:r>
          <w:rPr>
            <w:rFonts w:hint="eastAsia" w:ascii="Times New Roman" w:hAnsi="Times New Roman" w:eastAsia="宋体" w:cs="Times New Roman"/>
            <w:lang w:val="en-US" w:eastAsia="zh-CN"/>
          </w:rPr>
          <w:t xml:space="preserve"> </w:t>
        </w:r>
      </w:ins>
      <w:ins w:id="113" w:author="JY" w:date="2025-02-08T17:22:08Z">
        <w:r>
          <w:rPr>
            <w:rFonts w:ascii="Times New Roman" w:hAnsi="Times New Roman" w:eastAsia="Times New Roman" w:cs="Times New Roman"/>
            <w:lang w:eastAsia="en-GB"/>
          </w:rPr>
          <w:t>Avatar Representation</w:t>
        </w:r>
      </w:ins>
      <w:ins w:id="114" w:author="JY" w:date="2025-02-08T17:22:10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 xml:space="preserve">After selection of Avatar ID to use in the avatar call </w:t>
      </w:r>
      <w:ins w:id="115" w:author="JY" w:date="2025-02-08T17:20:13Z">
        <w:r>
          <w:rPr>
            <w:rFonts w:hint="eastAsia" w:ascii="Times New Roman" w:hAnsi="Times New Roman" w:eastAsia="宋体" w:cs="Times New Roman"/>
            <w:lang w:val="en-US" w:eastAsia="zh-CN"/>
          </w:rPr>
          <w:t>from the Avatar ID list</w:t>
        </w:r>
      </w:ins>
      <w:ins w:id="116" w:author="JY" w:date="2025-02-08T17:20:1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by the user of the UE, the Avatar Representation identified with the selected Avatar ID</w:t>
      </w:r>
      <w:del w:id="117" w:author="JY" w:date="2025-02-08T17:22:26Z">
        <w:r>
          <w:rPr>
            <w:rFonts w:ascii="Times New Roman" w:hAnsi="Times New Roman" w:eastAsia="Times New Roman" w:cs="Times New Roman"/>
            <w:lang w:eastAsia="en-GB"/>
          </w:rPr>
          <w:delText>s</w:delText>
        </w:r>
      </w:del>
      <w:r>
        <w:rPr>
          <w:rFonts w:ascii="Times New Roman" w:hAnsi="Times New Roman" w:eastAsia="Times New Roman" w:cs="Times New Roman"/>
          <w:lang w:eastAsia="en-GB"/>
        </w:rPr>
        <w:t xml:space="preserve"> </w:t>
      </w:r>
      <w:del w:id="118" w:author="JY" w:date="2025-02-08T17:26:13Z">
        <w:r>
          <w:rPr>
            <w:rFonts w:hint="default" w:ascii="Times New Roman" w:hAnsi="Times New Roman" w:eastAsia="Times New Roman" w:cs="Times New Roman"/>
            <w:lang w:val="en-US" w:eastAsia="en-GB"/>
          </w:rPr>
          <w:delText>may be</w:delText>
        </w:r>
      </w:del>
      <w:ins w:id="119" w:author="JY" w:date="2025-02-08T17:26:13Z">
        <w:r>
          <w:rPr>
            <w:rFonts w:hint="eastAsia" w:ascii="Times New Roman" w:hAnsi="Times New Roman" w:eastAsia="宋体" w:cs="Times New Roman"/>
            <w:lang w:val="en-US" w:eastAsia="zh-CN"/>
          </w:rPr>
          <w:t>is</w:t>
        </w:r>
      </w:ins>
      <w:r>
        <w:rPr>
          <w:rFonts w:ascii="Times New Roman" w:hAnsi="Times New Roman" w:eastAsia="Times New Roman" w:cs="Times New Roman"/>
          <w:lang w:eastAsia="en-GB"/>
        </w:rPr>
        <w:t xml:space="preserve"> provided from the BAR to MF</w:t>
      </w:r>
      <w:ins w:id="120" w:author="JY" w:date="2025-02-08T17:26:17Z">
        <w:r>
          <w:rPr>
            <w:rFonts w:hint="eastAsia" w:ascii="Times New Roman" w:hAnsi="Times New Roman" w:eastAsia="宋体" w:cs="Times New Roman"/>
            <w:lang w:val="en-US" w:eastAsia="zh-CN"/>
          </w:rPr>
          <w:t xml:space="preserve"> </w:t>
        </w:r>
      </w:ins>
      <w:ins w:id="121" w:author="JY" w:date="2025-02-08T17:26:19Z">
        <w:r>
          <w:rPr>
            <w:rFonts w:hint="eastAsia" w:ascii="Times New Roman" w:hAnsi="Times New Roman" w:eastAsia="宋体" w:cs="Times New Roman"/>
            <w:lang w:val="en-US" w:eastAsia="zh-CN"/>
          </w:rPr>
          <w:t>direc</w:t>
        </w:r>
      </w:ins>
      <w:ins w:id="122" w:author="JY" w:date="2025-02-08T17:26:20Z">
        <w:r>
          <w:rPr>
            <w:rFonts w:hint="eastAsia" w:ascii="Times New Roman" w:hAnsi="Times New Roman" w:eastAsia="宋体" w:cs="Times New Roman"/>
            <w:lang w:val="en-US" w:eastAsia="zh-CN"/>
          </w:rPr>
          <w:t>tl</w:t>
        </w:r>
      </w:ins>
      <w:ins w:id="123" w:author="JY" w:date="2025-02-08T17:26:21Z">
        <w:r>
          <w:rPr>
            <w:rFonts w:hint="eastAsia" w:ascii="Times New Roman" w:hAnsi="Times New Roman" w:eastAsia="宋体" w:cs="Times New Roman"/>
            <w:lang w:val="en-US" w:eastAsia="zh-CN"/>
          </w:rPr>
          <w:t>y o</w:t>
        </w:r>
      </w:ins>
      <w:ins w:id="124" w:author="JY" w:date="2025-02-08T17:26:22Z">
        <w:r>
          <w:rPr>
            <w:rFonts w:hint="eastAsia" w:ascii="Times New Roman" w:hAnsi="Times New Roman" w:eastAsia="宋体" w:cs="Times New Roman"/>
            <w:lang w:val="en-US" w:eastAsia="zh-CN"/>
          </w:rPr>
          <w:t xml:space="preserve">r </w:t>
        </w:r>
      </w:ins>
      <w:ins w:id="125" w:author="JY" w:date="2025-02-08T17:26:50Z">
        <w:r>
          <w:rPr>
            <w:rFonts w:hint="eastAsia" w:ascii="Times New Roman" w:hAnsi="Times New Roman" w:eastAsia="宋体" w:cs="Times New Roman"/>
            <w:lang w:val="en-US" w:eastAsia="zh-CN"/>
          </w:rPr>
          <w:t>t</w:t>
        </w:r>
      </w:ins>
      <w:ins w:id="126" w:author="JY" w:date="2025-02-08T17:26:51Z">
        <w:r>
          <w:rPr>
            <w:rFonts w:hint="eastAsia" w:ascii="Times New Roman" w:hAnsi="Times New Roman" w:eastAsia="宋体" w:cs="Times New Roman"/>
            <w:lang w:val="en-US" w:eastAsia="zh-CN"/>
          </w:rPr>
          <w:t>hrou</w:t>
        </w:r>
      </w:ins>
      <w:ins w:id="127" w:author="JY" w:date="2025-02-08T17:26:53Z">
        <w:r>
          <w:rPr>
            <w:rFonts w:hint="eastAsia" w:ascii="Times New Roman" w:hAnsi="Times New Roman" w:eastAsia="宋体" w:cs="Times New Roman"/>
            <w:lang w:val="en-US" w:eastAsia="zh-CN"/>
          </w:rPr>
          <w:t xml:space="preserve">gh </w:t>
        </w:r>
      </w:ins>
      <w:ins w:id="128" w:author="JY" w:date="2025-02-08T17:27:54Z">
        <w:r>
          <w:rPr>
            <w:rFonts w:hint="eastAsia" w:ascii="Times New Roman" w:hAnsi="Times New Roman" w:eastAsia="宋体" w:cs="Times New Roman"/>
            <w:lang w:val="en-US" w:eastAsia="zh-CN"/>
          </w:rPr>
          <w:t xml:space="preserve">the </w:t>
        </w:r>
      </w:ins>
      <w:ins w:id="129" w:author="JY" w:date="2025-02-08T17:27:02Z">
        <w:r>
          <w:rPr>
            <w:rFonts w:hint="eastAsia" w:ascii="Times New Roman" w:hAnsi="Times New Roman" w:eastAsia="宋体" w:cs="Times New Roman"/>
            <w:lang w:val="en-US" w:eastAsia="zh-CN"/>
          </w:rPr>
          <w:t>DC</w:t>
        </w:r>
      </w:ins>
      <w:ins w:id="130" w:author="JY" w:date="2025-02-08T17:27:03Z">
        <w:r>
          <w:rPr>
            <w:rFonts w:hint="eastAsia" w:ascii="Times New Roman" w:hAnsi="Times New Roman" w:eastAsia="宋体" w:cs="Times New Roman"/>
            <w:lang w:val="en-US" w:eastAsia="zh-CN"/>
          </w:rPr>
          <w:t xml:space="preserve"> AS</w:t>
        </w:r>
      </w:ins>
      <w:r>
        <w:rPr>
          <w:rFonts w:ascii="Times New Roman" w:hAnsi="Times New Roman" w:eastAsia="Times New Roman" w:cs="Times New Roman"/>
          <w:lang w:eastAsia="en-GB"/>
        </w:rPr>
        <w:t xml:space="preserve">, </w:t>
      </w:r>
      <w:ins w:id="131" w:author="JY" w:date="2025-02-08T17:32:21Z">
        <w:r>
          <w:rPr>
            <w:rFonts w:hint="eastAsia" w:ascii="Times New Roman" w:hAnsi="Times New Roman" w:eastAsia="宋体" w:cs="Times New Roman"/>
            <w:lang w:val="en-US" w:eastAsia="zh-CN"/>
          </w:rPr>
          <w:t>usin</w:t>
        </w:r>
      </w:ins>
      <w:ins w:id="132" w:author="JY" w:date="2025-02-08T17:32:22Z">
        <w:r>
          <w:rPr>
            <w:rFonts w:hint="eastAsia" w:ascii="Times New Roman" w:hAnsi="Times New Roman" w:eastAsia="宋体" w:cs="Times New Roman"/>
            <w:lang w:val="en-US" w:eastAsia="zh-CN"/>
          </w:rPr>
          <w:t>g the</w:t>
        </w:r>
      </w:ins>
      <w:ins w:id="133" w:author="JY" w:date="2025-02-08T17:32:23Z">
        <w:r>
          <w:rPr>
            <w:rFonts w:hint="eastAsia" w:ascii="Times New Roman" w:hAnsi="Times New Roman" w:eastAsia="宋体" w:cs="Times New Roman"/>
            <w:lang w:val="en-US" w:eastAsia="zh-CN"/>
          </w:rPr>
          <w:t xml:space="preserve"> </w:t>
        </w:r>
      </w:ins>
      <w:ins w:id="134" w:author="JY" w:date="2025-02-08T17:32:24Z">
        <w:r>
          <w:rPr>
            <w:rFonts w:hint="eastAsia" w:ascii="Times New Roman" w:hAnsi="Times New Roman" w:eastAsia="宋体" w:cs="Times New Roman"/>
            <w:lang w:val="en-US" w:eastAsia="zh-CN"/>
          </w:rPr>
          <w:t>A</w:t>
        </w:r>
      </w:ins>
      <w:ins w:id="135" w:author="JY" w:date="2025-02-08T17:32:26Z">
        <w:r>
          <w:rPr>
            <w:rFonts w:hint="eastAsia" w:ascii="Times New Roman" w:hAnsi="Times New Roman" w:eastAsia="宋体" w:cs="Times New Roman"/>
            <w:lang w:val="en-US" w:eastAsia="zh-CN"/>
          </w:rPr>
          <w:t>v</w:t>
        </w:r>
      </w:ins>
      <w:ins w:id="136" w:author="JY" w:date="2025-02-08T17:32:27Z">
        <w:r>
          <w:rPr>
            <w:rFonts w:hint="eastAsia" w:ascii="Times New Roman" w:hAnsi="Times New Roman" w:eastAsia="宋体" w:cs="Times New Roman"/>
            <w:lang w:val="en-US" w:eastAsia="zh-CN"/>
          </w:rPr>
          <w:t>at</w:t>
        </w:r>
      </w:ins>
      <w:ins w:id="137" w:author="JY" w:date="2025-02-08T17:32:28Z">
        <w:r>
          <w:rPr>
            <w:rFonts w:hint="eastAsia" w:ascii="Times New Roman" w:hAnsi="Times New Roman" w:eastAsia="宋体" w:cs="Times New Roman"/>
            <w:lang w:val="en-US" w:eastAsia="zh-CN"/>
          </w:rPr>
          <w:t xml:space="preserve">ar </w:t>
        </w:r>
      </w:ins>
      <w:ins w:id="138" w:author="JY" w:date="2025-02-08T17:32:30Z">
        <w:r>
          <w:rPr>
            <w:rFonts w:hint="eastAsia" w:ascii="Times New Roman" w:hAnsi="Times New Roman" w:eastAsia="宋体" w:cs="Times New Roman"/>
            <w:lang w:val="en-US" w:eastAsia="zh-CN"/>
          </w:rPr>
          <w:t>rep</w:t>
        </w:r>
      </w:ins>
      <w:ins w:id="139" w:author="JY" w:date="2025-02-08T17:32:35Z">
        <w:r>
          <w:rPr>
            <w:rFonts w:hint="eastAsia" w:ascii="Times New Roman" w:hAnsi="Times New Roman" w:eastAsia="宋体" w:cs="Times New Roman"/>
            <w:lang w:val="en-US" w:eastAsia="zh-CN"/>
          </w:rPr>
          <w:t>re</w:t>
        </w:r>
      </w:ins>
      <w:ins w:id="140" w:author="JY" w:date="2025-02-08T17:32:36Z">
        <w:r>
          <w:rPr>
            <w:rFonts w:hint="eastAsia" w:ascii="Times New Roman" w:hAnsi="Times New Roman" w:eastAsia="宋体" w:cs="Times New Roman"/>
            <w:lang w:val="en-US" w:eastAsia="zh-CN"/>
          </w:rPr>
          <w:t>senta</w:t>
        </w:r>
      </w:ins>
      <w:ins w:id="141" w:author="JY" w:date="2025-02-08T17:32:37Z">
        <w:r>
          <w:rPr>
            <w:rFonts w:hint="eastAsia" w:ascii="Times New Roman" w:hAnsi="Times New Roman" w:eastAsia="宋体" w:cs="Times New Roman"/>
            <w:lang w:val="en-US" w:eastAsia="zh-CN"/>
          </w:rPr>
          <w:t xml:space="preserve">tion </w:t>
        </w:r>
      </w:ins>
      <w:ins w:id="142" w:author="JY" w:date="2025-02-08T17:32:39Z">
        <w:r>
          <w:rPr>
            <w:rFonts w:hint="eastAsia" w:ascii="Times New Roman" w:hAnsi="Times New Roman" w:eastAsia="宋体" w:cs="Times New Roman"/>
            <w:lang w:val="en-US" w:eastAsia="zh-CN"/>
          </w:rPr>
          <w:t>reso</w:t>
        </w:r>
      </w:ins>
      <w:ins w:id="143" w:author="JY" w:date="2025-02-08T17:32:40Z">
        <w:r>
          <w:rPr>
            <w:rFonts w:hint="eastAsia" w:ascii="Times New Roman" w:hAnsi="Times New Roman" w:eastAsia="宋体" w:cs="Times New Roman"/>
            <w:lang w:val="en-US" w:eastAsia="zh-CN"/>
          </w:rPr>
          <w:t>urc</w:t>
        </w:r>
      </w:ins>
      <w:ins w:id="144" w:author="JY" w:date="2025-02-08T17:32:41Z">
        <w:r>
          <w:rPr>
            <w:rFonts w:hint="eastAsia" w:ascii="Times New Roman" w:hAnsi="Times New Roman" w:eastAsia="宋体" w:cs="Times New Roman"/>
            <w:lang w:val="en-US" w:eastAsia="zh-CN"/>
          </w:rPr>
          <w:t xml:space="preserve">e </w:t>
        </w:r>
      </w:ins>
      <w:ins w:id="145" w:author="JY" w:date="2025-02-08T17:32:42Z">
        <w:r>
          <w:rPr>
            <w:rFonts w:hint="eastAsia" w:ascii="Times New Roman" w:hAnsi="Times New Roman" w:eastAsia="宋体" w:cs="Times New Roman"/>
            <w:lang w:val="en-US" w:eastAsia="zh-CN"/>
          </w:rPr>
          <w:t>UR</w:t>
        </w:r>
      </w:ins>
      <w:ins w:id="146" w:author="JY" w:date="2025-02-08T17:32:44Z">
        <w:r>
          <w:rPr>
            <w:rFonts w:hint="eastAsia" w:ascii="Times New Roman" w:hAnsi="Times New Roman" w:eastAsia="宋体" w:cs="Times New Roman"/>
            <w:lang w:val="en-US" w:eastAsia="zh-CN"/>
          </w:rPr>
          <w:t>L a</w:t>
        </w:r>
      </w:ins>
      <w:ins w:id="147" w:author="JY" w:date="2025-02-08T17:32:45Z">
        <w:r>
          <w:rPr>
            <w:rFonts w:hint="eastAsia" w:ascii="Times New Roman" w:hAnsi="Times New Roman" w:eastAsia="宋体" w:cs="Times New Roman"/>
            <w:lang w:val="en-US" w:eastAsia="zh-CN"/>
          </w:rPr>
          <w:t xml:space="preserve">s </w:t>
        </w:r>
      </w:ins>
      <w:ins w:id="148" w:author="JY" w:date="2025-02-08T17:32:46Z">
        <w:r>
          <w:rPr>
            <w:rFonts w:hint="eastAsia" w:ascii="Times New Roman" w:hAnsi="Times New Roman" w:eastAsia="宋体" w:cs="Times New Roman"/>
            <w:lang w:val="en-US" w:eastAsia="zh-CN"/>
          </w:rPr>
          <w:t>defi</w:t>
        </w:r>
      </w:ins>
      <w:ins w:id="149" w:author="JY" w:date="2025-02-08T17:32:47Z">
        <w:r>
          <w:rPr>
            <w:rFonts w:hint="eastAsia" w:ascii="Times New Roman" w:hAnsi="Times New Roman" w:eastAsia="宋体" w:cs="Times New Roman"/>
            <w:lang w:val="en-US" w:eastAsia="zh-CN"/>
          </w:rPr>
          <w:t>ne</w:t>
        </w:r>
      </w:ins>
      <w:ins w:id="150" w:author="JY" w:date="2025-02-08T17:32:49Z">
        <w:r>
          <w:rPr>
            <w:rFonts w:hint="eastAsia" w:ascii="Times New Roman" w:hAnsi="Times New Roman" w:eastAsia="宋体" w:cs="Times New Roman"/>
            <w:lang w:val="en-US" w:eastAsia="zh-CN"/>
          </w:rPr>
          <w:t>d i</w:t>
        </w:r>
      </w:ins>
      <w:ins w:id="151" w:author="JY" w:date="2025-02-08T17:32:50Z">
        <w:r>
          <w:rPr>
            <w:rFonts w:hint="eastAsia" w:ascii="Times New Roman" w:hAnsi="Times New Roman" w:eastAsia="宋体" w:cs="Times New Roman"/>
            <w:lang w:val="en-US" w:eastAsia="zh-CN"/>
          </w:rPr>
          <w:t xml:space="preserve">n </w:t>
        </w:r>
      </w:ins>
      <w:ins w:id="152" w:author="JY" w:date="2025-02-08T17:32:52Z">
        <w:r>
          <w:rPr>
            <w:rFonts w:hint="eastAsia" w:ascii="Times New Roman" w:hAnsi="Times New Roman" w:eastAsia="宋体" w:cs="Times New Roman"/>
            <w:lang w:val="en-US" w:eastAsia="zh-CN"/>
          </w:rPr>
          <w:t>c</w:t>
        </w:r>
      </w:ins>
      <w:ins w:id="153" w:author="JY" w:date="2025-02-08T17:32:55Z">
        <w:r>
          <w:rPr>
            <w:rFonts w:hint="eastAsia" w:ascii="Times New Roman" w:hAnsi="Times New Roman" w:eastAsia="宋体" w:cs="Times New Roman"/>
            <w:lang w:val="en-US" w:eastAsia="zh-CN"/>
          </w:rPr>
          <w:t>lause</w:t>
        </w:r>
      </w:ins>
      <w:ins w:id="154" w:author="JY" w:date="2025-02-08T17:32:56Z">
        <w:r>
          <w:rPr>
            <w:rFonts w:hint="eastAsia" w:ascii="Times New Roman" w:hAnsi="Times New Roman" w:eastAsia="宋体" w:cs="Times New Roman"/>
            <w:lang w:val="en-US" w:eastAsia="zh-CN"/>
          </w:rPr>
          <w:t xml:space="preserve"> A</w:t>
        </w:r>
      </w:ins>
      <w:ins w:id="155" w:author="JY" w:date="2025-02-08T17:32:57Z">
        <w:r>
          <w:rPr>
            <w:rFonts w:hint="eastAsia" w:ascii="Times New Roman" w:hAnsi="Times New Roman" w:eastAsia="宋体" w:cs="Times New Roman"/>
            <w:lang w:val="en-US" w:eastAsia="zh-CN"/>
          </w:rPr>
          <w:t>A.</w:t>
        </w:r>
      </w:ins>
      <w:ins w:id="156" w:author="JY" w:date="2025-02-08T17:33:18Z">
        <w:r>
          <w:rPr>
            <w:rFonts w:hint="eastAsia" w:ascii="Times New Roman" w:hAnsi="Times New Roman" w:eastAsia="宋体" w:cs="Times New Roman"/>
            <w:lang w:val="en-US" w:eastAsia="zh-CN"/>
          </w:rPr>
          <w:t>2.4.</w:t>
        </w:r>
      </w:ins>
      <w:ins w:id="157" w:author="JY" w:date="2025-02-08T17:33:19Z">
        <w:r>
          <w:rPr>
            <w:rFonts w:hint="eastAsia" w:ascii="Times New Roman" w:hAnsi="Times New Roman" w:eastAsia="宋体" w:cs="Times New Roman"/>
            <w:lang w:val="en-US" w:eastAsia="zh-CN"/>
          </w:rPr>
          <w:t>3.2</w:t>
        </w:r>
      </w:ins>
      <w:ins w:id="158" w:author="JY" w:date="2025-02-08T17:33:20Z">
        <w:r>
          <w:rPr>
            <w:rFonts w:hint="eastAsia" w:ascii="Times New Roman" w:hAnsi="Times New Roman" w:eastAsia="宋体" w:cs="Times New Roman"/>
            <w:lang w:val="en-US" w:eastAsia="zh-CN"/>
          </w:rPr>
          <w:t>.</w:t>
        </w:r>
      </w:ins>
      <w:ins w:id="159" w:author="JY" w:date="2025-02-08T17:33:23Z">
        <w:r>
          <w:rPr>
            <w:rFonts w:hint="eastAsia" w:ascii="Times New Roman" w:hAnsi="Times New Roman" w:eastAsia="宋体" w:cs="Times New Roman"/>
            <w:lang w:val="en-US" w:eastAsia="zh-CN"/>
          </w:rPr>
          <w:t xml:space="preserve"> </w:t>
        </w:r>
      </w:ins>
      <w:del w:id="160" w:author="JY" w:date="2025-02-08T17:33:38Z">
        <w:r>
          <w:rPr>
            <w:rFonts w:hint="default" w:ascii="Times New Roman" w:hAnsi="Times New Roman" w:eastAsia="Times New Roman" w:cs="Times New Roman"/>
            <w:lang w:val="en-US" w:eastAsia="en-GB"/>
          </w:rPr>
          <w:delText>and it</w:delText>
        </w:r>
      </w:del>
      <w:ins w:id="161" w:author="JY" w:date="2025-02-08T17:33:38Z">
        <w:r>
          <w:rPr>
            <w:rFonts w:hint="eastAsia" w:ascii="Times New Roman" w:hAnsi="Times New Roman" w:eastAsia="宋体" w:cs="Times New Roman"/>
            <w:lang w:val="en-US" w:eastAsia="zh-CN"/>
          </w:rPr>
          <w:t>T</w:t>
        </w:r>
      </w:ins>
      <w:ins w:id="162" w:author="JY" w:date="2025-02-08T17:33:39Z">
        <w:r>
          <w:rPr>
            <w:rFonts w:hint="eastAsia" w:ascii="Times New Roman" w:hAnsi="Times New Roman" w:eastAsia="宋体" w:cs="Times New Roman"/>
            <w:lang w:val="en-US" w:eastAsia="zh-CN"/>
          </w:rPr>
          <w:t xml:space="preserve">he </w:t>
        </w:r>
      </w:ins>
      <w:ins w:id="163" w:author="JY" w:date="2025-02-08T17:33:54Z">
        <w:r>
          <w:rPr>
            <w:rFonts w:ascii="Times New Roman" w:hAnsi="Times New Roman" w:eastAsia="Times New Roman" w:cs="Times New Roman"/>
            <w:lang w:eastAsia="en-GB"/>
          </w:rPr>
          <w:t>Avatar Representation</w:t>
        </w:r>
      </w:ins>
      <w:r>
        <w:rPr>
          <w:rFonts w:ascii="Times New Roman" w:hAnsi="Times New Roman" w:eastAsia="Times New Roman" w:cs="Times New Roman"/>
          <w:lang w:eastAsia="en-GB"/>
        </w:rPr>
        <w:t xml:space="preserve"> may be transferred to the local UE (if not locally available) and/or to the remote UE according to the </w:t>
      </w:r>
      <w:ins w:id="164" w:author="JY" w:date="2025-02-08T17:42:36Z">
        <w:r>
          <w:rPr>
            <w:rFonts w:hint="eastAsia" w:ascii="Times New Roman" w:hAnsi="Times New Roman" w:eastAsia="宋体" w:cs="Times New Roman"/>
            <w:lang w:val="en-US" w:eastAsia="zh-CN"/>
          </w:rPr>
          <w:t>UE ce</w:t>
        </w:r>
      </w:ins>
      <w:ins w:id="165" w:author="JY" w:date="2025-02-08T17:42:37Z">
        <w:r>
          <w:rPr>
            <w:rFonts w:hint="eastAsia" w:ascii="Times New Roman" w:hAnsi="Times New Roman" w:eastAsia="宋体" w:cs="Times New Roman"/>
            <w:lang w:val="en-US" w:eastAsia="zh-CN"/>
          </w:rPr>
          <w:t>nrtic</w:t>
        </w:r>
      </w:ins>
      <w:ins w:id="166" w:author="JY" w:date="2025-02-08T17:42:3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rendering mode via application data channel if needed.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avatar media is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rPr>
          <w:rFonts w:ascii="Times New Roman" w:hAnsi="Times New Roman" w:eastAsia="Times New Roman" w:cs="Times New Roman"/>
          <w:lang w:eastAsia="en-GB"/>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9" w:name="_Toc185595559"/>
      <w:r>
        <w:rPr>
          <w:rFonts w:ascii="Arial" w:hAnsi="Arial" w:eastAsia="Times New Roman" w:cs="Times New Roman"/>
          <w:sz w:val="24"/>
          <w:lang w:val="en-GB" w:eastAsia="en-GB" w:bidi="ar-SA"/>
        </w:rPr>
        <w:t>AC.11.3.2.1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Sending UE centric procedure</w:t>
      </w:r>
      <w:bookmarkEnd w:id="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167" w:author="JY" w:date="2025-02-08T18:05:47Z"/>
      <w:ins w:id="168" w:author="JY" w:date="2025-02-08T18:05:47Z"/>
      <w:ins w:id="169" w:author="JY" w:date="2025-02-08T18:05:47Z"/>
      <w:ins w:id="170" w:author="JY" w:date="2025-02-08T18:05:47Z">
        <w:r>
          <w:rPr/>
          <w:object>
            <v:shape id="_x0000_i1025" o:spt="75" type="#_x0000_t75" style="height:140pt;width:48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172" w:author="JY" w:date="2025-02-08T18:05:47Z"/>
      <w:r>
        <w:rPr>
          <w:rFonts w:ascii="Arial" w:hAnsi="Arial" w:eastAsia="Times New Roman" w:cs="Times New Roman"/>
          <w:sz w:val="24"/>
          <w:lang w:val="en-GB" w:eastAsia="en-GB" w:bidi="ar-SA"/>
        </w:rPr>
        <w:t>AC.11.3.2.1</w:t>
      </w:r>
      <w:del w:id="173" w:author="JY" w:date="2025-02-08T18:05:44Z"/>
      <w:del w:id="174" w:author="JY" w:date="2025-02-08T18:05:44Z"/>
      <w:del w:id="175" w:author="JY" w:date="2025-02-08T18:05:44Z"/>
      <w:del w:id="176" w:author="JY" w:date="2025-02-08T18:05:44Z">
        <w:r>
          <w:rPr>
            <w:rFonts w:ascii="Arial" w:hAnsi="Arial" w:eastAsia="Times New Roman" w:cs="Times New Roman"/>
            <w:b/>
            <w:lang w:val="en-GB" w:eastAsia="en-GB" w:bidi="ar-SA"/>
          </w:rPr>
          <w:object>
            <v:shape id="_x0000_i1026" o:spt="75" type="#_x0000_t75" style="height:139.6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del>
      <w:del w:id="178" w:author="JY" w:date="2025-02-08T18:05:44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AC.11.3.2.1-1: Procedures of Sending UE centric IMS Avatar communication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Figure AC.11.3.2.1-1 depicts a typical call flow procedure of sending UE centric IMS Avatar communication. The main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P2A application data channel(s) are established between UE1 and DC AS which is used for avatar representation transmission.</w:t>
      </w:r>
      <w:r>
        <w:rPr>
          <w:rFonts w:hint="eastAsia" w:ascii="Times New Roman" w:hAnsi="Times New Roman" w:eastAsia="宋体" w:cs="Times New Roman"/>
          <w:lang w:val="en-US" w:eastAsia="zh-CN" w:bidi="ar-SA"/>
        </w:rPr>
        <w:t xml:space="preserve"> </w:t>
      </w:r>
      <w:ins w:id="179" w:author="JY" w:date="2025-02-08T17:54:54Z">
        <w:r>
          <w:rPr>
            <w:rFonts w:hint="eastAsia" w:ascii="Times New Roman" w:hAnsi="Times New Roman" w:eastAsia="宋体" w:cs="Times New Roman"/>
            <w:lang w:val="en-US" w:eastAsia="zh-CN" w:bidi="ar-SA"/>
          </w:rPr>
          <w:t xml:space="preserve">Avatar representation </w:t>
        </w:r>
      </w:ins>
      <w:ins w:id="180" w:author="JY" w:date="2025-02-08T17:54:54Z">
        <w:r>
          <w:rPr>
            <w:rFonts w:ascii="Times New Roman" w:hAnsi="Times New Roman" w:eastAsia="Times New Roman" w:cs="Times New Roman"/>
            <w:lang w:val="en-GB" w:eastAsia="en-GB" w:bidi="ar-SA"/>
          </w:rPr>
          <w:t>Resource URL</w:t>
        </w:r>
      </w:ins>
      <w:ins w:id="181" w:author="JY" w:date="2025-02-08T17:54:58Z">
        <w:r>
          <w:rPr>
            <w:rFonts w:hint="eastAsia" w:ascii="Times New Roman" w:hAnsi="Times New Roman" w:eastAsia="宋体" w:cs="Times New Roman"/>
            <w:lang w:val="en-US" w:eastAsia="zh-CN" w:bidi="ar-SA"/>
          </w:rPr>
          <w:t xml:space="preserve"> i</w:t>
        </w:r>
      </w:ins>
      <w:ins w:id="182" w:author="JY" w:date="2025-02-08T17:54:59Z">
        <w:r>
          <w:rPr>
            <w:rFonts w:hint="eastAsia" w:ascii="Times New Roman" w:hAnsi="Times New Roman" w:eastAsia="宋体" w:cs="Times New Roman"/>
            <w:lang w:val="en-US" w:eastAsia="zh-CN" w:bidi="ar-SA"/>
          </w:rPr>
          <w:t xml:space="preserve">s </w:t>
        </w:r>
      </w:ins>
      <w:ins w:id="183" w:author="JY" w:date="2025-02-08T17:55:00Z">
        <w:r>
          <w:rPr>
            <w:rFonts w:hint="eastAsia" w:ascii="Times New Roman" w:hAnsi="Times New Roman" w:eastAsia="宋体" w:cs="Times New Roman"/>
            <w:lang w:val="en-US" w:eastAsia="zh-CN" w:bidi="ar-SA"/>
          </w:rPr>
          <w:t>provide</w:t>
        </w:r>
      </w:ins>
      <w:ins w:id="184" w:author="JY" w:date="2025-02-08T17:55:01Z">
        <w:r>
          <w:rPr>
            <w:rFonts w:hint="eastAsia" w:ascii="Times New Roman" w:hAnsi="Times New Roman" w:eastAsia="宋体" w:cs="Times New Roman"/>
            <w:lang w:val="en-US" w:eastAsia="zh-CN" w:bidi="ar-SA"/>
          </w:rPr>
          <w:t xml:space="preserve">d </w:t>
        </w:r>
      </w:ins>
      <w:ins w:id="185" w:author="JY" w:date="2025-02-08T17:58:29Z">
        <w:r>
          <w:rPr>
            <w:rFonts w:hint="eastAsia" w:ascii="Times New Roman" w:hAnsi="Times New Roman" w:eastAsia="宋体" w:cs="Times New Roman"/>
            <w:lang w:val="en-US" w:eastAsia="zh-CN" w:bidi="ar-SA"/>
          </w:rPr>
          <w:t>f</w:t>
        </w:r>
      </w:ins>
      <w:ins w:id="186" w:author="JY" w:date="2025-02-08T17:58:30Z">
        <w:r>
          <w:rPr>
            <w:rFonts w:hint="eastAsia" w:ascii="Times New Roman" w:hAnsi="Times New Roman" w:eastAsia="宋体" w:cs="Times New Roman"/>
            <w:lang w:val="en-US" w:eastAsia="zh-CN" w:bidi="ar-SA"/>
          </w:rPr>
          <w:t xml:space="preserve">rom </w:t>
        </w:r>
      </w:ins>
      <w:ins w:id="187" w:author="JY" w:date="2025-02-08T17:58:31Z">
        <w:r>
          <w:rPr>
            <w:rFonts w:hint="eastAsia" w:ascii="Times New Roman" w:hAnsi="Times New Roman" w:eastAsia="宋体" w:cs="Times New Roman"/>
            <w:lang w:val="en-US" w:eastAsia="zh-CN" w:bidi="ar-SA"/>
          </w:rPr>
          <w:t xml:space="preserve">DC </w:t>
        </w:r>
      </w:ins>
      <w:ins w:id="188" w:author="JY" w:date="2025-02-08T17:58:32Z">
        <w:r>
          <w:rPr>
            <w:rFonts w:hint="eastAsia" w:ascii="Times New Roman" w:hAnsi="Times New Roman" w:eastAsia="宋体" w:cs="Times New Roman"/>
            <w:lang w:val="en-US" w:eastAsia="zh-CN" w:bidi="ar-SA"/>
          </w:rPr>
          <w:t>AS to</w:t>
        </w:r>
      </w:ins>
      <w:ins w:id="189" w:author="JY" w:date="2025-02-08T17:58:33Z">
        <w:r>
          <w:rPr>
            <w:rFonts w:hint="eastAsia" w:ascii="Times New Roman" w:hAnsi="Times New Roman" w:eastAsia="宋体" w:cs="Times New Roman"/>
            <w:lang w:val="en-US" w:eastAsia="zh-CN" w:bidi="ar-SA"/>
          </w:rPr>
          <w:t xml:space="preserve"> M</w:t>
        </w:r>
      </w:ins>
      <w:ins w:id="190" w:author="JY" w:date="2025-02-08T17:58:35Z">
        <w:r>
          <w:rPr>
            <w:rFonts w:hint="eastAsia" w:ascii="Times New Roman" w:hAnsi="Times New Roman" w:eastAsia="宋体" w:cs="Times New Roman"/>
            <w:lang w:val="en-US" w:eastAsia="zh-CN" w:bidi="ar-SA"/>
          </w:rPr>
          <w:t xml:space="preserve">F </w:t>
        </w:r>
      </w:ins>
      <w:ins w:id="191" w:author="JY" w:date="2025-02-08T17:55:01Z">
        <w:r>
          <w:rPr>
            <w:rFonts w:hint="eastAsia" w:ascii="Times New Roman" w:hAnsi="Times New Roman" w:eastAsia="宋体" w:cs="Times New Roman"/>
            <w:lang w:val="en-US" w:eastAsia="zh-CN" w:bidi="ar-SA"/>
          </w:rPr>
          <w:t xml:space="preserve">in </w:t>
        </w:r>
      </w:ins>
      <w:ins w:id="192" w:author="JY" w:date="2025-02-08T17:55:02Z">
        <w:r>
          <w:rPr>
            <w:rFonts w:hint="eastAsia" w:ascii="Times New Roman" w:hAnsi="Times New Roman" w:eastAsia="宋体" w:cs="Times New Roman"/>
            <w:lang w:val="en-US" w:eastAsia="zh-CN" w:bidi="ar-SA"/>
          </w:rPr>
          <w:t>this</w:t>
        </w:r>
      </w:ins>
      <w:ins w:id="193" w:author="JY" w:date="2025-02-08T17:55:03Z">
        <w:r>
          <w:rPr>
            <w:rFonts w:hint="eastAsia" w:ascii="Times New Roman" w:hAnsi="Times New Roman" w:eastAsia="宋体" w:cs="Times New Roman"/>
            <w:lang w:val="en-US" w:eastAsia="zh-CN" w:bidi="ar-SA"/>
          </w:rPr>
          <w:t xml:space="preserve"> step</w:t>
        </w:r>
      </w:ins>
      <w:ins w:id="194" w:author="JY" w:date="2025-02-08T17:55:05Z">
        <w:r>
          <w:rPr>
            <w:rFonts w:hint="eastAsia" w:ascii="Times New Roman" w:hAnsi="Times New Roman" w:eastAsia="宋体" w:cs="Times New Roman"/>
            <w:lang w:val="en-US" w:eastAsia="zh-CN" w:bidi="ar-SA"/>
          </w:rPr>
          <w:t xml:space="preserve">. </w:t>
        </w:r>
      </w:ins>
      <w:ins w:id="195" w:author="JY" w:date="2025-02-08T17:55:06Z">
        <w:r>
          <w:rPr>
            <w:rFonts w:hint="eastAsia" w:ascii="Times New Roman" w:hAnsi="Times New Roman" w:eastAsia="宋体" w:cs="Times New Roman"/>
            <w:lang w:val="en-US" w:eastAsia="zh-CN" w:bidi="ar-SA"/>
          </w:rPr>
          <w:t>Th</w:t>
        </w:r>
      </w:ins>
      <w:ins w:id="196" w:author="JY" w:date="2025-02-08T17:55:07Z">
        <w:r>
          <w:rPr>
            <w:rFonts w:hint="eastAsia" w:ascii="Times New Roman" w:hAnsi="Times New Roman" w:eastAsia="宋体" w:cs="Times New Roman"/>
            <w:lang w:val="en-US" w:eastAsia="zh-CN" w:bidi="ar-SA"/>
          </w:rPr>
          <w:t xml:space="preserve">e </w:t>
        </w:r>
      </w:ins>
      <w:ins w:id="197" w:author="JY" w:date="2025-02-08T17:58:20Z">
        <w:r>
          <w:rPr>
            <w:rFonts w:hint="eastAsia" w:ascii="Times New Roman" w:hAnsi="Times New Roman" w:eastAsia="宋体" w:cs="Times New Roman"/>
            <w:lang w:val="en-US" w:eastAsia="zh-CN" w:bidi="ar-SA"/>
          </w:rPr>
          <w:t>ren</w:t>
        </w:r>
      </w:ins>
      <w:ins w:id="198" w:author="JY" w:date="2025-02-08T17:58:21Z">
        <w:r>
          <w:rPr>
            <w:rFonts w:hint="eastAsia" w:ascii="Times New Roman" w:hAnsi="Times New Roman" w:eastAsia="宋体" w:cs="Times New Roman"/>
            <w:lang w:val="en-US" w:eastAsia="zh-CN" w:bidi="ar-SA"/>
          </w:rPr>
          <w:t xml:space="preserve">dering </w:t>
        </w:r>
      </w:ins>
      <w:ins w:id="199" w:author="JY" w:date="2025-02-08T17:58:22Z">
        <w:r>
          <w:rPr>
            <w:rFonts w:hint="eastAsia" w:ascii="Times New Roman" w:hAnsi="Times New Roman" w:eastAsia="宋体" w:cs="Times New Roman"/>
            <w:lang w:val="en-US" w:eastAsia="zh-CN" w:bidi="ar-SA"/>
          </w:rPr>
          <w:t>mo</w:t>
        </w:r>
      </w:ins>
      <w:ins w:id="200" w:author="JY" w:date="2025-02-08T17:58:23Z">
        <w:r>
          <w:rPr>
            <w:rFonts w:hint="eastAsia" w:ascii="Times New Roman" w:hAnsi="Times New Roman" w:eastAsia="宋体" w:cs="Times New Roman"/>
            <w:lang w:val="en-US" w:eastAsia="zh-CN" w:bidi="ar-SA"/>
          </w:rPr>
          <w:t>d</w:t>
        </w:r>
      </w:ins>
      <w:ins w:id="201" w:author="JY" w:date="2025-02-08T17:58:24Z">
        <w:r>
          <w:rPr>
            <w:rFonts w:hint="eastAsia" w:ascii="Times New Roman" w:hAnsi="Times New Roman" w:eastAsia="宋体" w:cs="Times New Roman"/>
            <w:lang w:val="en-US" w:eastAsia="zh-CN" w:bidi="ar-SA"/>
          </w:rPr>
          <w:t>e is</w:t>
        </w:r>
      </w:ins>
      <w:ins w:id="202" w:author="JY" w:date="2025-02-08T17:58:25Z">
        <w:r>
          <w:rPr>
            <w:rFonts w:hint="eastAsia" w:ascii="Times New Roman" w:hAnsi="Times New Roman" w:eastAsia="宋体" w:cs="Times New Roman"/>
            <w:lang w:val="en-US" w:eastAsia="zh-CN" w:bidi="ar-SA"/>
          </w:rPr>
          <w:t xml:space="preserve"> </w:t>
        </w:r>
      </w:ins>
      <w:ins w:id="203" w:author="JY" w:date="2025-02-08T17:58:37Z">
        <w:r>
          <w:rPr>
            <w:rFonts w:hint="eastAsia" w:ascii="Times New Roman" w:hAnsi="Times New Roman" w:eastAsia="宋体" w:cs="Times New Roman"/>
            <w:lang w:val="en-US" w:eastAsia="zh-CN" w:bidi="ar-SA"/>
          </w:rPr>
          <w:t>s</w:t>
        </w:r>
      </w:ins>
      <w:ins w:id="204" w:author="JY" w:date="2025-02-08T17:58:38Z">
        <w:r>
          <w:rPr>
            <w:rFonts w:hint="eastAsia" w:ascii="Times New Roman" w:hAnsi="Times New Roman" w:eastAsia="宋体" w:cs="Times New Roman"/>
            <w:lang w:val="en-US" w:eastAsia="zh-CN" w:bidi="ar-SA"/>
          </w:rPr>
          <w:t xml:space="preserve">et </w:t>
        </w:r>
      </w:ins>
      <w:ins w:id="205" w:author="JY" w:date="2025-02-08T17:59:02Z">
        <w:r>
          <w:rPr>
            <w:rFonts w:hint="eastAsia" w:ascii="Times New Roman" w:hAnsi="Times New Roman" w:eastAsia="宋体" w:cs="Times New Roman"/>
            <w:lang w:val="en-US" w:eastAsia="zh-CN" w:bidi="ar-SA"/>
          </w:rPr>
          <w:t xml:space="preserve">to </w:t>
        </w:r>
      </w:ins>
      <w:ins w:id="206" w:author="JY" w:date="2025-02-08T17:59:36Z">
        <w:r>
          <w:rPr/>
          <w:t>'</w:t>
        </w:r>
      </w:ins>
      <w:ins w:id="207" w:author="JY" w:date="2025-02-08T17:59:05Z">
        <w:r>
          <w:rPr>
            <w:rFonts w:hint="eastAsia" w:ascii="Times New Roman" w:hAnsi="Times New Roman" w:eastAsia="宋体" w:cs="Times New Roman"/>
            <w:lang w:val="en-US" w:eastAsia="zh-CN" w:bidi="ar-SA"/>
          </w:rPr>
          <w:t xml:space="preserve">UE </w:t>
        </w:r>
      </w:ins>
      <w:ins w:id="208" w:author="JY" w:date="2025-02-08T17:59:06Z">
        <w:r>
          <w:rPr>
            <w:rFonts w:hint="eastAsia" w:ascii="Times New Roman" w:hAnsi="Times New Roman" w:eastAsia="宋体" w:cs="Times New Roman"/>
            <w:lang w:val="en-US" w:eastAsia="zh-CN" w:bidi="ar-SA"/>
          </w:rPr>
          <w:t>centri</w:t>
        </w:r>
      </w:ins>
      <w:ins w:id="209" w:author="JY" w:date="2025-02-08T17:59:07Z">
        <w:r>
          <w:rPr>
            <w:rFonts w:hint="eastAsia" w:ascii="Times New Roman" w:hAnsi="Times New Roman" w:eastAsia="宋体" w:cs="Times New Roman"/>
            <w:lang w:val="en-US" w:eastAsia="zh-CN" w:bidi="ar-SA"/>
          </w:rPr>
          <w:t>c</w:t>
        </w:r>
      </w:ins>
      <w:ins w:id="210" w:author="JY" w:date="2025-02-08T17:59:39Z">
        <w:r>
          <w:rPr>
            <w:rFonts w:hint="eastAsia" w:eastAsia="宋体"/>
            <w:lang w:val="en-US" w:eastAsia="zh-CN"/>
            <w:rPrChange w:id="211" w:author="JY" w:date="2025-02-09T09:22:54Z">
              <w:rPr/>
            </w:rPrChange>
          </w:rPr>
          <w:t>'</w:t>
        </w:r>
      </w:ins>
      <w:ins w:id="212" w:author="JY" w:date="2025-02-09T09:21:41Z">
        <w:r>
          <w:rPr>
            <w:rFonts w:hint="eastAsia" w:eastAsia="宋体"/>
            <w:lang w:val="en-US" w:eastAsia="zh-CN"/>
            <w:rPrChange w:id="213" w:author="JY" w:date="2025-02-09T09:22:54Z">
              <w:rPr>
                <w:rFonts w:hint="eastAsia"/>
                <w:lang w:val="en-US" w:eastAsia="zh-CN"/>
              </w:rPr>
            </w:rPrChange>
          </w:rPr>
          <w:t xml:space="preserve"> </w:t>
        </w:r>
      </w:ins>
      <w:ins w:id="214" w:author="JY" w:date="2025-02-09T09:22:43Z">
        <w:r>
          <w:rPr>
            <w:rFonts w:hint="eastAsia" w:eastAsia="宋体"/>
            <w:lang w:val="en-US" w:eastAsia="zh-CN"/>
            <w:rPrChange w:id="215" w:author="JY" w:date="2025-02-09T09:22:54Z">
              <w:rPr>
                <w:rFonts w:hint="eastAsia"/>
                <w:lang w:val="en-US" w:eastAsia="zh-CN"/>
              </w:rPr>
            </w:rPrChange>
          </w:rPr>
          <w:t>by</w:t>
        </w:r>
      </w:ins>
      <w:ins w:id="216" w:author="JY" w:date="2025-02-09T09:22:44Z">
        <w:r>
          <w:rPr>
            <w:rFonts w:hint="eastAsia" w:eastAsia="宋体"/>
            <w:lang w:val="en-US" w:eastAsia="zh-CN"/>
            <w:rPrChange w:id="217" w:author="JY" w:date="2025-02-09T09:22:54Z">
              <w:rPr>
                <w:rFonts w:hint="eastAsia"/>
                <w:lang w:val="en-US" w:eastAsia="zh-CN"/>
              </w:rPr>
            </w:rPrChange>
          </w:rPr>
          <w:t xml:space="preserve"> </w:t>
        </w:r>
      </w:ins>
      <w:ins w:id="218" w:author="JY" w:date="2025-02-09T09:22:45Z">
        <w:r>
          <w:rPr>
            <w:rFonts w:hint="eastAsia" w:eastAsia="宋体"/>
            <w:lang w:val="en-US" w:eastAsia="zh-CN"/>
            <w:rPrChange w:id="219" w:author="JY" w:date="2025-02-09T09:22:54Z">
              <w:rPr>
                <w:rFonts w:hint="eastAsia"/>
                <w:lang w:val="en-US" w:eastAsia="zh-CN"/>
              </w:rPr>
            </w:rPrChange>
          </w:rPr>
          <w:t>th</w:t>
        </w:r>
      </w:ins>
      <w:ins w:id="220" w:author="JY" w:date="2025-02-09T09:22:46Z">
        <w:r>
          <w:rPr>
            <w:rFonts w:hint="eastAsia" w:eastAsia="宋体"/>
            <w:lang w:val="en-US" w:eastAsia="zh-CN"/>
            <w:rPrChange w:id="221" w:author="JY" w:date="2025-02-09T09:22:54Z">
              <w:rPr>
                <w:rFonts w:hint="eastAsia"/>
                <w:lang w:val="en-US" w:eastAsia="zh-CN"/>
              </w:rPr>
            </w:rPrChange>
          </w:rPr>
          <w:t>e DC</w:t>
        </w:r>
      </w:ins>
      <w:ins w:id="222" w:author="JY" w:date="2025-02-09T09:22:47Z">
        <w:r>
          <w:rPr>
            <w:rFonts w:hint="eastAsia" w:eastAsia="宋体"/>
            <w:lang w:val="en-US" w:eastAsia="zh-CN"/>
            <w:rPrChange w:id="223" w:author="JY" w:date="2025-02-09T09:22:54Z">
              <w:rPr>
                <w:rFonts w:hint="eastAsia"/>
                <w:lang w:val="en-US" w:eastAsia="zh-CN"/>
              </w:rPr>
            </w:rPrChange>
          </w:rPr>
          <w:t xml:space="preserve"> AS</w:t>
        </w:r>
      </w:ins>
      <w:ins w:id="224" w:author="JY" w:date="2025-02-08T17:59:40Z">
        <w:r>
          <w:rPr>
            <w:rFonts w:hint="eastAsia" w:eastAsia="宋体"/>
            <w:lang w:val="en-US" w:eastAsia="zh-CN"/>
            <w:rPrChange w:id="225" w:author="JY" w:date="2025-02-09T09:22:54Z">
              <w:rPr>
                <w:rFonts w:hint="eastAsia"/>
                <w:lang w:val="en-US" w:eastAsia="zh-CN"/>
              </w:rPr>
            </w:rPrChange>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w:t>
      </w:r>
      <w:del w:id="226" w:author="JY" w:date="2025-02-08T18:00:04Z">
        <w:r>
          <w:rPr>
            <w:rFonts w:hint="default" w:ascii="Times New Roman" w:hAnsi="Times New Roman" w:eastAsia="Times New Roman" w:cs="Times New Roman"/>
            <w:lang w:val="en-US" w:eastAsia="en-GB" w:bidi="ar-SA"/>
          </w:rPr>
          <w:delText>downloads</w:delText>
        </w:r>
      </w:del>
      <w:ins w:id="227" w:author="JY" w:date="2025-02-08T18:00:04Z">
        <w:r>
          <w:rPr>
            <w:rFonts w:hint="eastAsia" w:ascii="Times New Roman" w:hAnsi="Times New Roman" w:eastAsia="宋体" w:cs="Times New Roman"/>
            <w:lang w:val="en-US" w:eastAsia="zh-CN" w:bidi="ar-SA"/>
          </w:rPr>
          <w:t>requ</w:t>
        </w:r>
      </w:ins>
      <w:ins w:id="228" w:author="JY" w:date="2025-02-08T18:00:05Z">
        <w:r>
          <w:rPr>
            <w:rFonts w:hint="eastAsia" w:ascii="Times New Roman" w:hAnsi="Times New Roman" w:eastAsia="宋体" w:cs="Times New Roman"/>
            <w:lang w:val="en-US" w:eastAsia="zh-CN" w:bidi="ar-SA"/>
          </w:rPr>
          <w:t>ests</w:t>
        </w:r>
      </w:ins>
      <w:r>
        <w:rPr>
          <w:rFonts w:ascii="Times New Roman" w:hAnsi="Times New Roman" w:eastAsia="Times New Roman" w:cs="Times New Roman"/>
          <w:lang w:val="en-GB" w:eastAsia="en-GB" w:bidi="ar-SA"/>
        </w:rPr>
        <w:t xml:space="preserve"> Avatar representation from DC AS using avatar ID and UE1's identity (e.g., IMSI or MSISDN) through the established application data channel.</w:t>
      </w:r>
    </w:p>
    <w:p>
      <w:pPr>
        <w:overflowPunct w:val="0"/>
        <w:autoSpaceDE w:val="0"/>
        <w:autoSpaceDN w:val="0"/>
        <w:adjustRightInd w:val="0"/>
        <w:spacing w:after="180"/>
        <w:ind w:left="568" w:hanging="284"/>
        <w:textAlignment w:val="baseline"/>
        <w:rPr>
          <w:ins w:id="229" w:author="JY" w:date="2025-02-08T18:10:34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4-5.</w:t>
      </w:r>
      <w:r>
        <w:rPr>
          <w:rFonts w:ascii="Times New Roman" w:hAnsi="Times New Roman" w:eastAsia="Times New Roman" w:cs="Times New Roman"/>
          <w:lang w:val="en-GB" w:eastAsia="en-GB" w:bidi="ar-SA"/>
        </w:rPr>
        <w:tab/>
      </w:r>
      <w:ins w:id="230" w:author="JY" w:date="2025-02-08T18:06:18Z">
        <w:r>
          <w:rPr>
            <w:rFonts w:hint="eastAsia" w:ascii="Times New Roman" w:hAnsi="Times New Roman" w:eastAsia="宋体" w:cs="Times New Roman"/>
            <w:lang w:val="en-US" w:eastAsia="zh-CN" w:bidi="ar-SA"/>
          </w:rPr>
          <w:t>T</w:t>
        </w:r>
      </w:ins>
      <w:ins w:id="231" w:author="JY" w:date="2025-02-08T18:06:19Z">
        <w:r>
          <w:rPr>
            <w:rFonts w:hint="eastAsia" w:ascii="Times New Roman" w:hAnsi="Times New Roman" w:eastAsia="宋体" w:cs="Times New Roman"/>
            <w:lang w:val="en-US" w:eastAsia="zh-CN" w:bidi="ar-SA"/>
          </w:rPr>
          <w:t xml:space="preserve">he </w:t>
        </w:r>
      </w:ins>
      <w:ins w:id="232" w:author="JY" w:date="2025-02-08T18:06:20Z">
        <w:r>
          <w:rPr>
            <w:rFonts w:hint="eastAsia" w:ascii="Times New Roman" w:hAnsi="Times New Roman" w:eastAsia="宋体" w:cs="Times New Roman"/>
            <w:lang w:val="en-US" w:eastAsia="zh-CN" w:bidi="ar-SA"/>
          </w:rPr>
          <w:t xml:space="preserve">MF </w:t>
        </w:r>
      </w:ins>
      <w:ins w:id="233" w:author="JY" w:date="2025-02-08T18:06:54Z">
        <w:r>
          <w:rPr>
            <w:rFonts w:hint="eastAsia" w:ascii="Times New Roman" w:hAnsi="Times New Roman" w:eastAsia="宋体" w:cs="Times New Roman"/>
            <w:lang w:val="en-US" w:eastAsia="zh-CN" w:bidi="ar-SA"/>
          </w:rPr>
          <w:t>fo</w:t>
        </w:r>
      </w:ins>
      <w:ins w:id="234" w:author="JY" w:date="2025-02-08T18:06:55Z">
        <w:r>
          <w:rPr>
            <w:rFonts w:hint="eastAsia" w:ascii="Times New Roman" w:hAnsi="Times New Roman" w:eastAsia="宋体" w:cs="Times New Roman"/>
            <w:lang w:val="en-US" w:eastAsia="zh-CN" w:bidi="ar-SA"/>
          </w:rPr>
          <w:t>rwar</w:t>
        </w:r>
      </w:ins>
      <w:ins w:id="235" w:author="JY" w:date="2025-02-08T18:06:56Z">
        <w:r>
          <w:rPr>
            <w:rFonts w:hint="eastAsia" w:ascii="Times New Roman" w:hAnsi="Times New Roman" w:eastAsia="宋体" w:cs="Times New Roman"/>
            <w:lang w:val="en-US" w:eastAsia="zh-CN" w:bidi="ar-SA"/>
          </w:rPr>
          <w:t xml:space="preserve">ds </w:t>
        </w:r>
      </w:ins>
      <w:ins w:id="236" w:author="JY" w:date="2025-02-08T18:06:57Z">
        <w:r>
          <w:rPr>
            <w:rFonts w:hint="eastAsia" w:ascii="Times New Roman" w:hAnsi="Times New Roman" w:eastAsia="宋体" w:cs="Times New Roman"/>
            <w:lang w:val="en-US" w:eastAsia="zh-CN" w:bidi="ar-SA"/>
          </w:rPr>
          <w:t xml:space="preserve">the </w:t>
        </w:r>
      </w:ins>
      <w:ins w:id="237" w:author="JY" w:date="2025-02-08T18:06:58Z">
        <w:r>
          <w:rPr>
            <w:rFonts w:hint="eastAsia" w:ascii="Times New Roman" w:hAnsi="Times New Roman" w:eastAsia="宋体" w:cs="Times New Roman"/>
            <w:lang w:val="en-US" w:eastAsia="zh-CN" w:bidi="ar-SA"/>
          </w:rPr>
          <w:t>request</w:t>
        </w:r>
      </w:ins>
      <w:ins w:id="238" w:author="JY" w:date="2025-02-08T18:06:59Z">
        <w:r>
          <w:rPr>
            <w:rFonts w:hint="eastAsia" w:ascii="Times New Roman" w:hAnsi="Times New Roman" w:eastAsia="宋体" w:cs="Times New Roman"/>
            <w:lang w:val="en-US" w:eastAsia="zh-CN" w:bidi="ar-SA"/>
          </w:rPr>
          <w:t xml:space="preserve"> </w:t>
        </w:r>
      </w:ins>
      <w:ins w:id="239" w:author="JY" w:date="2025-02-08T18:07:40Z">
        <w:r>
          <w:rPr>
            <w:rFonts w:hint="eastAsia" w:ascii="Times New Roman" w:hAnsi="Times New Roman" w:eastAsia="宋体" w:cs="Times New Roman"/>
            <w:lang w:val="en-US" w:eastAsia="zh-CN" w:bidi="ar-SA"/>
          </w:rPr>
          <w:t>to</w:t>
        </w:r>
      </w:ins>
      <w:ins w:id="240" w:author="JY" w:date="2025-02-08T18:07:41Z">
        <w:r>
          <w:rPr>
            <w:rFonts w:hint="eastAsia" w:ascii="Times New Roman" w:hAnsi="Times New Roman" w:eastAsia="宋体" w:cs="Times New Roman"/>
            <w:lang w:val="en-US" w:eastAsia="zh-CN" w:bidi="ar-SA"/>
          </w:rPr>
          <w:t xml:space="preserve"> the </w:t>
        </w:r>
      </w:ins>
      <w:ins w:id="241" w:author="JY" w:date="2025-02-08T18:07:52Z">
        <w:r>
          <w:rPr>
            <w:rFonts w:hint="eastAsia" w:ascii="Times New Roman" w:hAnsi="Times New Roman" w:eastAsia="宋体" w:cs="Times New Roman"/>
            <w:lang w:val="en-US" w:eastAsia="zh-CN" w:bidi="ar-SA"/>
          </w:rPr>
          <w:t xml:space="preserve">Avatar representation </w:t>
        </w:r>
      </w:ins>
      <w:ins w:id="242" w:author="JY" w:date="2025-02-08T18:07:52Z">
        <w:r>
          <w:rPr>
            <w:rFonts w:ascii="Times New Roman" w:hAnsi="Times New Roman" w:eastAsia="Times New Roman" w:cs="Times New Roman"/>
            <w:lang w:val="en-GB" w:eastAsia="en-GB" w:bidi="ar-SA"/>
          </w:rPr>
          <w:t>Resource URL</w:t>
        </w:r>
      </w:ins>
      <w:ins w:id="243" w:author="JY" w:date="2025-02-08T18:07:53Z">
        <w:r>
          <w:rPr>
            <w:rFonts w:hint="eastAsia" w:ascii="Times New Roman" w:hAnsi="Times New Roman" w:eastAsia="宋体" w:cs="Times New Roman"/>
            <w:lang w:val="en-US" w:eastAsia="zh-CN" w:bidi="ar-SA"/>
          </w:rPr>
          <w:t xml:space="preserve"> </w:t>
        </w:r>
      </w:ins>
      <w:ins w:id="244" w:author="JY" w:date="2025-02-08T18:07:54Z">
        <w:r>
          <w:rPr>
            <w:rFonts w:hint="eastAsia" w:ascii="Times New Roman" w:hAnsi="Times New Roman" w:eastAsia="宋体" w:cs="Times New Roman"/>
            <w:lang w:val="en-US" w:eastAsia="zh-CN" w:bidi="ar-SA"/>
          </w:rPr>
          <w:t>re</w:t>
        </w:r>
      </w:ins>
      <w:ins w:id="245" w:author="JY" w:date="2025-02-08T18:07:55Z">
        <w:r>
          <w:rPr>
            <w:rFonts w:hint="eastAsia" w:ascii="Times New Roman" w:hAnsi="Times New Roman" w:eastAsia="宋体" w:cs="Times New Roman"/>
            <w:lang w:val="en-US" w:eastAsia="zh-CN" w:bidi="ar-SA"/>
          </w:rPr>
          <w:t>ceive</w:t>
        </w:r>
      </w:ins>
      <w:ins w:id="246" w:author="JY" w:date="2025-02-08T18:07:56Z">
        <w:r>
          <w:rPr>
            <w:rFonts w:hint="eastAsia" w:ascii="Times New Roman" w:hAnsi="Times New Roman" w:eastAsia="宋体" w:cs="Times New Roman"/>
            <w:lang w:val="en-US" w:eastAsia="zh-CN" w:bidi="ar-SA"/>
          </w:rPr>
          <w:t xml:space="preserve">d </w:t>
        </w:r>
      </w:ins>
      <w:ins w:id="247" w:author="JY" w:date="2025-02-08T18:07:57Z">
        <w:r>
          <w:rPr>
            <w:rFonts w:hint="eastAsia" w:ascii="Times New Roman" w:hAnsi="Times New Roman" w:eastAsia="宋体" w:cs="Times New Roman"/>
            <w:lang w:val="en-US" w:eastAsia="zh-CN" w:bidi="ar-SA"/>
          </w:rPr>
          <w:t>in st</w:t>
        </w:r>
      </w:ins>
      <w:ins w:id="248" w:author="JY" w:date="2025-02-08T18:07:58Z">
        <w:r>
          <w:rPr>
            <w:rFonts w:hint="eastAsia" w:ascii="Times New Roman" w:hAnsi="Times New Roman" w:eastAsia="宋体" w:cs="Times New Roman"/>
            <w:lang w:val="en-US" w:eastAsia="zh-CN" w:bidi="ar-SA"/>
          </w:rPr>
          <w:t>ep</w:t>
        </w:r>
      </w:ins>
      <w:ins w:id="249" w:author="JY" w:date="2025-02-08T18:07:59Z">
        <w:r>
          <w:rPr>
            <w:rFonts w:hint="eastAsia" w:ascii="Times New Roman" w:hAnsi="Times New Roman" w:eastAsia="宋体" w:cs="Times New Roman"/>
            <w:lang w:val="en-US" w:eastAsia="zh-CN" w:bidi="ar-SA"/>
          </w:rPr>
          <w:t xml:space="preserve"> 2</w:t>
        </w:r>
      </w:ins>
      <w:ins w:id="250" w:author="JY" w:date="2025-02-08T18:08:01Z">
        <w:r>
          <w:rPr>
            <w:rFonts w:hint="eastAsia" w:ascii="Times New Roman" w:hAnsi="Times New Roman" w:eastAsia="宋体" w:cs="Times New Roman"/>
            <w:lang w:val="en-US" w:eastAsia="zh-CN" w:bidi="ar-SA"/>
          </w:rPr>
          <w:t xml:space="preserve"> </w:t>
        </w:r>
      </w:ins>
      <w:ins w:id="251" w:author="JY" w:date="2025-02-08T18:06:59Z">
        <w:r>
          <w:rPr>
            <w:rFonts w:hint="eastAsia" w:ascii="Times New Roman" w:hAnsi="Times New Roman" w:eastAsia="宋体" w:cs="Times New Roman"/>
            <w:lang w:val="en-US" w:eastAsia="zh-CN" w:bidi="ar-SA"/>
          </w:rPr>
          <w:t>to</w:t>
        </w:r>
      </w:ins>
      <w:ins w:id="252" w:author="JY" w:date="2025-02-08T18:07:00Z">
        <w:r>
          <w:rPr>
            <w:rFonts w:hint="eastAsia" w:ascii="Times New Roman" w:hAnsi="Times New Roman" w:eastAsia="宋体" w:cs="Times New Roman"/>
            <w:lang w:val="en-US" w:eastAsia="zh-CN" w:bidi="ar-SA"/>
          </w:rPr>
          <w:t xml:space="preserve"> </w:t>
        </w:r>
      </w:ins>
      <w:ins w:id="253" w:author="JY" w:date="2025-02-08T18:07:02Z">
        <w:r>
          <w:rPr>
            <w:rFonts w:hint="eastAsia" w:ascii="Times New Roman" w:hAnsi="Times New Roman" w:eastAsia="宋体" w:cs="Times New Roman"/>
            <w:lang w:val="en-US" w:eastAsia="zh-CN" w:bidi="ar-SA"/>
          </w:rPr>
          <w:t>retr</w:t>
        </w:r>
      </w:ins>
      <w:ins w:id="254" w:author="JY" w:date="2025-02-08T18:07:03Z">
        <w:r>
          <w:rPr>
            <w:rFonts w:hint="eastAsia" w:ascii="Times New Roman" w:hAnsi="Times New Roman" w:eastAsia="宋体" w:cs="Times New Roman"/>
            <w:lang w:val="en-US" w:eastAsia="zh-CN" w:bidi="ar-SA"/>
          </w:rPr>
          <w:t xml:space="preserve">ieve </w:t>
        </w:r>
      </w:ins>
      <w:ins w:id="255" w:author="JY" w:date="2025-02-08T18:07:12Z">
        <w:r>
          <w:rPr>
            <w:rFonts w:ascii="Times New Roman" w:hAnsi="Times New Roman" w:eastAsia="Times New Roman" w:cs="Times New Roman"/>
            <w:lang w:val="en-GB" w:eastAsia="en-GB" w:bidi="ar-SA"/>
          </w:rPr>
          <w:t xml:space="preserve">Avatar </w:t>
        </w:r>
      </w:ins>
      <w:ins w:id="256" w:author="JY" w:date="2025-02-08T18:07:22Z">
        <w:r>
          <w:rPr>
            <w:rFonts w:hint="eastAsia" w:ascii="Times New Roman" w:hAnsi="Times New Roman" w:eastAsia="宋体" w:cs="Times New Roman"/>
            <w:lang w:val="en-US" w:eastAsia="zh-CN" w:bidi="ar-SA"/>
          </w:rPr>
          <w:t>r</w:t>
        </w:r>
      </w:ins>
      <w:ins w:id="257" w:author="JY" w:date="2025-02-08T18:07:12Z">
        <w:r>
          <w:rPr>
            <w:rFonts w:ascii="Times New Roman" w:hAnsi="Times New Roman" w:eastAsia="Times New Roman" w:cs="Times New Roman"/>
            <w:lang w:val="en-GB" w:eastAsia="en-GB" w:bidi="ar-SA"/>
          </w:rPr>
          <w:t>epresentation</w:t>
        </w:r>
      </w:ins>
      <w:ins w:id="258" w:author="JY" w:date="2025-02-08T18:07:34Z">
        <w:r>
          <w:rPr>
            <w:rFonts w:hint="eastAsia" w:ascii="Times New Roman" w:hAnsi="Times New Roman" w:eastAsia="宋体" w:cs="Times New Roman"/>
            <w:lang w:val="en-US" w:eastAsia="zh-CN" w:bidi="ar-SA"/>
          </w:rPr>
          <w:t>.</w:t>
        </w:r>
      </w:ins>
      <w:ins w:id="259" w:author="JY" w:date="2025-02-08T18:07:35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firstLine="0"/>
        <w:textAlignment w:val="baseline"/>
        <w:rPr>
          <w:ins w:id="261" w:author="JY" w:date="2025-02-08T18:10:50Z"/>
          <w:rFonts w:hint="eastAsia" w:ascii="Times New Roman" w:hAnsi="Times New Roman" w:eastAsia="宋体" w:cs="Times New Roman"/>
          <w:lang w:val="en-US" w:eastAsia="zh-CN" w:bidi="ar-SA"/>
        </w:rPr>
        <w:pPrChange w:id="260" w:author="JY" w:date="2025-02-08T18:10:36Z">
          <w:pPr>
            <w:overflowPunct w:val="0"/>
            <w:autoSpaceDE w:val="0"/>
            <w:autoSpaceDN w:val="0"/>
            <w:adjustRightInd w:val="0"/>
            <w:spacing w:after="180"/>
            <w:ind w:left="568" w:hanging="284"/>
            <w:textAlignment w:val="baseline"/>
          </w:pPr>
        </w:pPrChange>
      </w:pPr>
      <w:ins w:id="262" w:author="JY" w:date="2025-02-08T18:10:45Z">
        <w:r>
          <w:rPr>
            <w:rFonts w:hint="eastAsia" w:ascii="Times New Roman" w:hAnsi="Times New Roman" w:eastAsia="宋体" w:cs="Times New Roman"/>
            <w:lang w:val="en-US" w:eastAsia="zh-CN" w:bidi="ar-SA"/>
          </w:rPr>
          <w:t>-</w:t>
        </w:r>
      </w:ins>
      <w:ins w:id="263" w:author="JY" w:date="2025-02-08T18:10:46Z">
        <w:r>
          <w:rPr>
            <w:rFonts w:hint="eastAsia" w:ascii="Times New Roman" w:hAnsi="Times New Roman" w:eastAsia="宋体" w:cs="Times New Roman"/>
            <w:lang w:val="en-US" w:eastAsia="zh-CN" w:bidi="ar-SA"/>
          </w:rPr>
          <w:tab/>
        </w:r>
      </w:ins>
      <w:ins w:id="264" w:author="JY" w:date="2025-02-08T18:08:47Z">
        <w:r>
          <w:rPr>
            <w:rFonts w:hint="eastAsia" w:ascii="Times New Roman" w:hAnsi="Times New Roman" w:eastAsia="宋体" w:cs="Times New Roman"/>
            <w:lang w:val="en-US" w:eastAsia="zh-CN" w:bidi="ar-SA"/>
          </w:rPr>
          <w:t>If the</w:t>
        </w:r>
      </w:ins>
      <w:ins w:id="265" w:author="JY" w:date="2025-02-08T18:08:48Z">
        <w:r>
          <w:rPr>
            <w:rFonts w:hint="eastAsia" w:ascii="Times New Roman" w:hAnsi="Times New Roman" w:eastAsia="宋体" w:cs="Times New Roman"/>
            <w:lang w:val="en-US" w:eastAsia="zh-CN" w:bidi="ar-SA"/>
          </w:rPr>
          <w:t xml:space="preserve"> </w:t>
        </w:r>
      </w:ins>
      <w:ins w:id="266" w:author="JY" w:date="2025-02-08T18:08:50Z">
        <w:r>
          <w:rPr>
            <w:rFonts w:hint="eastAsia" w:ascii="Times New Roman" w:hAnsi="Times New Roman" w:eastAsia="宋体" w:cs="Times New Roman"/>
            <w:lang w:val="en-US" w:eastAsia="zh-CN" w:bidi="ar-SA"/>
          </w:rPr>
          <w:t>URL</w:t>
        </w:r>
      </w:ins>
      <w:ins w:id="267" w:author="JY" w:date="2025-02-08T18:08:51Z">
        <w:r>
          <w:rPr>
            <w:rFonts w:hint="eastAsia" w:ascii="Times New Roman" w:hAnsi="Times New Roman" w:eastAsia="宋体" w:cs="Times New Roman"/>
            <w:lang w:val="en-US" w:eastAsia="zh-CN" w:bidi="ar-SA"/>
          </w:rPr>
          <w:t xml:space="preserve"> po</w:t>
        </w:r>
      </w:ins>
      <w:ins w:id="268" w:author="JY" w:date="2025-02-08T18:08:52Z">
        <w:r>
          <w:rPr>
            <w:rFonts w:hint="eastAsia" w:ascii="Times New Roman" w:hAnsi="Times New Roman" w:eastAsia="宋体" w:cs="Times New Roman"/>
            <w:lang w:val="en-US" w:eastAsia="zh-CN" w:bidi="ar-SA"/>
          </w:rPr>
          <w:t>in</w:t>
        </w:r>
      </w:ins>
      <w:ins w:id="269" w:author="JY" w:date="2025-02-08T18:08:53Z">
        <w:r>
          <w:rPr>
            <w:rFonts w:hint="eastAsia" w:ascii="Times New Roman" w:hAnsi="Times New Roman" w:eastAsia="宋体" w:cs="Times New Roman"/>
            <w:lang w:val="en-US" w:eastAsia="zh-CN" w:bidi="ar-SA"/>
          </w:rPr>
          <w:t>ts</w:t>
        </w:r>
      </w:ins>
      <w:ins w:id="270" w:author="JY" w:date="2025-02-08T18:08:54Z">
        <w:r>
          <w:rPr>
            <w:rFonts w:hint="eastAsia" w:ascii="Times New Roman" w:hAnsi="Times New Roman" w:eastAsia="宋体" w:cs="Times New Roman"/>
            <w:lang w:val="en-US" w:eastAsia="zh-CN" w:bidi="ar-SA"/>
          </w:rPr>
          <w:t xml:space="preserve"> to </w:t>
        </w:r>
      </w:ins>
      <w:ins w:id="271" w:author="JY" w:date="2025-02-08T18:08:55Z">
        <w:r>
          <w:rPr>
            <w:rFonts w:hint="eastAsia" w:ascii="Times New Roman" w:hAnsi="Times New Roman" w:eastAsia="宋体" w:cs="Times New Roman"/>
            <w:lang w:val="en-US" w:eastAsia="zh-CN" w:bidi="ar-SA"/>
          </w:rPr>
          <w:t xml:space="preserve">the </w:t>
        </w:r>
      </w:ins>
      <w:ins w:id="272" w:author="JY" w:date="2025-02-08T18:08:56Z">
        <w:r>
          <w:rPr>
            <w:rFonts w:hint="eastAsia" w:ascii="Times New Roman" w:hAnsi="Times New Roman" w:eastAsia="宋体" w:cs="Times New Roman"/>
            <w:lang w:val="en-US" w:eastAsia="zh-CN" w:bidi="ar-SA"/>
          </w:rPr>
          <w:t>DC</w:t>
        </w:r>
      </w:ins>
      <w:ins w:id="273" w:author="JY" w:date="2025-02-08T18:08:57Z">
        <w:r>
          <w:rPr>
            <w:rFonts w:hint="eastAsia" w:ascii="Times New Roman" w:hAnsi="Times New Roman" w:eastAsia="宋体" w:cs="Times New Roman"/>
            <w:lang w:val="en-US" w:eastAsia="zh-CN" w:bidi="ar-SA"/>
          </w:rPr>
          <w:t xml:space="preserve"> </w:t>
        </w:r>
      </w:ins>
      <w:ins w:id="274" w:author="JY" w:date="2025-02-08T18:08:58Z">
        <w:r>
          <w:rPr>
            <w:rFonts w:hint="eastAsia" w:ascii="Times New Roman" w:hAnsi="Times New Roman" w:eastAsia="宋体" w:cs="Times New Roman"/>
            <w:lang w:val="en-US" w:eastAsia="zh-CN" w:bidi="ar-SA"/>
          </w:rPr>
          <w:t>AS</w:t>
        </w:r>
      </w:ins>
      <w:ins w:id="275" w:author="JY" w:date="2025-02-08T18:08:59Z">
        <w:r>
          <w:rPr>
            <w:rFonts w:hint="eastAsia" w:ascii="Times New Roman" w:hAnsi="Times New Roman" w:eastAsia="宋体" w:cs="Times New Roman"/>
            <w:lang w:val="en-US" w:eastAsia="zh-CN" w:bidi="ar-SA"/>
          </w:rPr>
          <w:t xml:space="preserve">, </w:t>
        </w:r>
      </w:ins>
      <w:ins w:id="276" w:author="JY" w:date="2025-02-08T18:09:00Z">
        <w:r>
          <w:rPr>
            <w:rFonts w:hint="eastAsia" w:ascii="Times New Roman" w:hAnsi="Times New Roman" w:eastAsia="宋体" w:cs="Times New Roman"/>
            <w:lang w:val="en-US" w:eastAsia="zh-CN" w:bidi="ar-SA"/>
          </w:rPr>
          <w:t xml:space="preserve">the </w:t>
        </w:r>
      </w:ins>
      <w:ins w:id="277" w:author="JY" w:date="2025-02-08T18:09:01Z">
        <w:r>
          <w:rPr>
            <w:rFonts w:hint="eastAsia" w:ascii="Times New Roman" w:hAnsi="Times New Roman" w:eastAsia="宋体" w:cs="Times New Roman"/>
            <w:lang w:val="en-US" w:eastAsia="zh-CN" w:bidi="ar-SA"/>
          </w:rPr>
          <w:t>DC AS</w:t>
        </w:r>
      </w:ins>
      <w:ins w:id="278" w:author="JY" w:date="2025-02-08T18:09:02Z">
        <w:r>
          <w:rPr>
            <w:rFonts w:hint="eastAsia" w:ascii="Times New Roman" w:hAnsi="Times New Roman" w:eastAsia="宋体" w:cs="Times New Roman"/>
            <w:lang w:val="en-US" w:eastAsia="zh-CN" w:bidi="ar-SA"/>
          </w:rPr>
          <w:t xml:space="preserve"> fu</w:t>
        </w:r>
      </w:ins>
      <w:ins w:id="279" w:author="JY" w:date="2025-02-08T18:09:03Z">
        <w:r>
          <w:rPr>
            <w:rFonts w:hint="eastAsia" w:ascii="Times New Roman" w:hAnsi="Times New Roman" w:eastAsia="宋体" w:cs="Times New Roman"/>
            <w:lang w:val="en-US" w:eastAsia="zh-CN" w:bidi="ar-SA"/>
          </w:rPr>
          <w:t xml:space="preserve">rther </w:t>
        </w:r>
      </w:ins>
      <w:ins w:id="280" w:author="JY" w:date="2025-02-08T18:09:19Z">
        <w:r>
          <w:rPr>
            <w:rFonts w:hint="eastAsia" w:ascii="Times New Roman" w:hAnsi="Times New Roman" w:eastAsia="宋体" w:cs="Times New Roman"/>
            <w:lang w:val="en-US" w:eastAsia="zh-CN" w:bidi="ar-SA"/>
          </w:rPr>
          <w:t>requ</w:t>
        </w:r>
      </w:ins>
      <w:ins w:id="281" w:author="JY" w:date="2025-02-08T18:09:21Z">
        <w:r>
          <w:rPr>
            <w:rFonts w:hint="eastAsia" w:ascii="Times New Roman" w:hAnsi="Times New Roman" w:eastAsia="宋体" w:cs="Times New Roman"/>
            <w:lang w:val="en-US" w:eastAsia="zh-CN" w:bidi="ar-SA"/>
          </w:rPr>
          <w:t>est</w:t>
        </w:r>
      </w:ins>
      <w:ins w:id="282" w:author="JY" w:date="2025-02-08T18:09:22Z">
        <w:r>
          <w:rPr>
            <w:rFonts w:hint="eastAsia" w:ascii="Times New Roman" w:hAnsi="Times New Roman" w:eastAsia="宋体" w:cs="Times New Roman"/>
            <w:lang w:val="en-US" w:eastAsia="zh-CN" w:bidi="ar-SA"/>
          </w:rPr>
          <w:t xml:space="preserve"> </w:t>
        </w:r>
      </w:ins>
      <w:ins w:id="283" w:author="JY" w:date="2025-02-08T18:11:32Z">
        <w:r>
          <w:rPr>
            <w:rFonts w:hint="eastAsia" w:ascii="Times New Roman" w:hAnsi="Times New Roman" w:eastAsia="宋体" w:cs="Times New Roman"/>
            <w:lang w:val="en-US" w:eastAsia="zh-CN" w:bidi="ar-SA"/>
          </w:rPr>
          <w:t xml:space="preserve">the </w:t>
        </w:r>
      </w:ins>
      <w:ins w:id="284" w:author="JY" w:date="2025-02-08T18:11:58Z">
        <w:r>
          <w:rPr>
            <w:rFonts w:hint="eastAsia" w:ascii="Times New Roman" w:hAnsi="Times New Roman" w:eastAsia="宋体" w:cs="Times New Roman"/>
            <w:lang w:val="en-US" w:eastAsia="zh-CN" w:bidi="ar-SA"/>
          </w:rPr>
          <w:t>Avatar representation</w:t>
        </w:r>
      </w:ins>
      <w:ins w:id="285" w:author="JY" w:date="2025-02-08T18:11:59Z">
        <w:r>
          <w:rPr>
            <w:rFonts w:hint="eastAsia" w:ascii="Times New Roman" w:hAnsi="Times New Roman" w:eastAsia="宋体" w:cs="Times New Roman"/>
            <w:lang w:val="en-US" w:eastAsia="zh-CN" w:bidi="ar-SA"/>
          </w:rPr>
          <w:t xml:space="preserve"> </w:t>
        </w:r>
      </w:ins>
      <w:ins w:id="286" w:author="JY" w:date="2025-02-08T18:12:02Z">
        <w:r>
          <w:rPr>
            <w:rFonts w:hint="eastAsia" w:ascii="Times New Roman" w:hAnsi="Times New Roman" w:eastAsia="宋体" w:cs="Times New Roman"/>
            <w:lang w:val="en-US" w:eastAsia="zh-CN" w:bidi="ar-SA"/>
          </w:rPr>
          <w:t>from</w:t>
        </w:r>
      </w:ins>
      <w:ins w:id="287" w:author="JY" w:date="2025-02-08T18:09:23Z">
        <w:r>
          <w:rPr>
            <w:rFonts w:hint="eastAsia" w:ascii="Times New Roman" w:hAnsi="Times New Roman" w:eastAsia="宋体" w:cs="Times New Roman"/>
            <w:lang w:val="en-US" w:eastAsia="zh-CN" w:bidi="ar-SA"/>
          </w:rPr>
          <w:t xml:space="preserve"> t</w:t>
        </w:r>
      </w:ins>
      <w:ins w:id="288" w:author="JY" w:date="2025-02-08T18:09:24Z">
        <w:r>
          <w:rPr>
            <w:rFonts w:hint="eastAsia" w:ascii="Times New Roman" w:hAnsi="Times New Roman" w:eastAsia="宋体" w:cs="Times New Roman"/>
            <w:lang w:val="en-US" w:eastAsia="zh-CN" w:bidi="ar-SA"/>
          </w:rPr>
          <w:t xml:space="preserve">he </w:t>
        </w:r>
      </w:ins>
      <w:ins w:id="289" w:author="JY" w:date="2025-02-08T18:09:31Z">
        <w:r>
          <w:rPr>
            <w:rFonts w:hint="eastAsia" w:ascii="Times New Roman" w:hAnsi="Times New Roman" w:eastAsia="宋体" w:cs="Times New Roman"/>
            <w:lang w:val="en-US" w:eastAsia="zh-CN" w:bidi="ar-SA"/>
          </w:rPr>
          <w:t>corre</w:t>
        </w:r>
      </w:ins>
      <w:ins w:id="290" w:author="JY" w:date="2025-02-08T18:09:32Z">
        <w:r>
          <w:rPr>
            <w:rFonts w:hint="eastAsia" w:ascii="Times New Roman" w:hAnsi="Times New Roman" w:eastAsia="宋体" w:cs="Times New Roman"/>
            <w:lang w:val="en-US" w:eastAsia="zh-CN" w:bidi="ar-SA"/>
          </w:rPr>
          <w:t>spondi</w:t>
        </w:r>
      </w:ins>
      <w:ins w:id="291" w:author="JY" w:date="2025-02-08T18:09:33Z">
        <w:r>
          <w:rPr>
            <w:rFonts w:hint="eastAsia" w:ascii="Times New Roman" w:hAnsi="Times New Roman" w:eastAsia="宋体" w:cs="Times New Roman"/>
            <w:lang w:val="en-US" w:eastAsia="zh-CN" w:bidi="ar-SA"/>
          </w:rPr>
          <w:t xml:space="preserve">ng </w:t>
        </w:r>
      </w:ins>
      <w:ins w:id="292" w:author="JY" w:date="2025-02-08T18:09:25Z">
        <w:r>
          <w:rPr>
            <w:rFonts w:hint="eastAsia" w:ascii="Times New Roman" w:hAnsi="Times New Roman" w:eastAsia="宋体" w:cs="Times New Roman"/>
            <w:lang w:val="en-US" w:eastAsia="zh-CN" w:bidi="ar-SA"/>
          </w:rPr>
          <w:t>BAR</w:t>
        </w:r>
      </w:ins>
      <w:ins w:id="293" w:author="JY" w:date="2025-02-08T18:14:35Z">
        <w:r>
          <w:rPr>
            <w:rFonts w:hint="eastAsia" w:ascii="Times New Roman" w:hAnsi="Times New Roman" w:eastAsia="宋体" w:cs="Times New Roman"/>
            <w:lang w:val="en-US" w:eastAsia="zh-CN" w:bidi="ar-SA"/>
          </w:rPr>
          <w:t xml:space="preserve"> </w:t>
        </w:r>
      </w:ins>
      <w:ins w:id="294" w:author="JY" w:date="2025-02-08T18:14:36Z">
        <w:r>
          <w:rPr>
            <w:rFonts w:hint="eastAsia" w:ascii="Times New Roman" w:hAnsi="Times New Roman" w:eastAsia="宋体" w:cs="Times New Roman"/>
            <w:lang w:val="en-US" w:eastAsia="zh-CN" w:bidi="ar-SA"/>
          </w:rPr>
          <w:t xml:space="preserve">and </w:t>
        </w:r>
      </w:ins>
      <w:ins w:id="295" w:author="JY" w:date="2025-02-08T18:14:41Z">
        <w:r>
          <w:rPr>
            <w:rFonts w:hint="eastAsia" w:ascii="Times New Roman" w:hAnsi="Times New Roman" w:eastAsia="宋体" w:cs="Times New Roman"/>
            <w:lang w:val="en-US" w:eastAsia="zh-CN" w:bidi="ar-SA"/>
          </w:rPr>
          <w:t>ret</w:t>
        </w:r>
      </w:ins>
      <w:ins w:id="296" w:author="JY" w:date="2025-02-08T18:14:42Z">
        <w:r>
          <w:rPr>
            <w:rFonts w:hint="eastAsia" w:ascii="Times New Roman" w:hAnsi="Times New Roman" w:eastAsia="宋体" w:cs="Times New Roman"/>
            <w:lang w:val="en-US" w:eastAsia="zh-CN" w:bidi="ar-SA"/>
          </w:rPr>
          <w:t>u</w:t>
        </w:r>
      </w:ins>
      <w:ins w:id="297" w:author="JY" w:date="2025-02-08T18:14:45Z">
        <w:r>
          <w:rPr>
            <w:rFonts w:hint="eastAsia" w:ascii="Times New Roman" w:hAnsi="Times New Roman" w:eastAsia="宋体" w:cs="Times New Roman"/>
            <w:lang w:val="en-US" w:eastAsia="zh-CN" w:bidi="ar-SA"/>
          </w:rPr>
          <w:t>rns</w:t>
        </w:r>
      </w:ins>
      <w:ins w:id="298" w:author="JY" w:date="2025-02-08T18:15:27Z">
        <w:r>
          <w:rPr>
            <w:rFonts w:hint="eastAsia" w:ascii="Times New Roman" w:hAnsi="Times New Roman" w:eastAsia="宋体" w:cs="Times New Roman"/>
            <w:lang w:val="en-US" w:eastAsia="zh-CN" w:bidi="ar-SA"/>
          </w:rPr>
          <w:t xml:space="preserve"> it</w:t>
        </w:r>
      </w:ins>
      <w:ins w:id="299" w:author="JY" w:date="2025-02-08T18:14:46Z">
        <w:r>
          <w:rPr>
            <w:rFonts w:hint="eastAsia" w:ascii="Times New Roman" w:hAnsi="Times New Roman" w:eastAsia="宋体" w:cs="Times New Roman"/>
            <w:lang w:val="en-US" w:eastAsia="zh-CN" w:bidi="ar-SA"/>
          </w:rPr>
          <w:t xml:space="preserve"> to th</w:t>
        </w:r>
      </w:ins>
      <w:ins w:id="300" w:author="JY" w:date="2025-02-08T18:14:47Z">
        <w:r>
          <w:rPr>
            <w:rFonts w:hint="eastAsia" w:ascii="Times New Roman" w:hAnsi="Times New Roman" w:eastAsia="宋体" w:cs="Times New Roman"/>
            <w:lang w:val="en-US" w:eastAsia="zh-CN" w:bidi="ar-SA"/>
          </w:rPr>
          <w:t>e</w:t>
        </w:r>
      </w:ins>
      <w:ins w:id="301" w:author="JY" w:date="2025-02-08T18:14:48Z">
        <w:r>
          <w:rPr>
            <w:rFonts w:hint="eastAsia" w:ascii="Times New Roman" w:hAnsi="Times New Roman" w:eastAsia="宋体" w:cs="Times New Roman"/>
            <w:lang w:val="en-US" w:eastAsia="zh-CN" w:bidi="ar-SA"/>
          </w:rPr>
          <w:t xml:space="preserve"> </w:t>
        </w:r>
      </w:ins>
      <w:ins w:id="302" w:author="JY" w:date="2025-02-08T18:14:49Z">
        <w:r>
          <w:rPr>
            <w:rFonts w:hint="eastAsia" w:ascii="Times New Roman" w:hAnsi="Times New Roman" w:eastAsia="宋体" w:cs="Times New Roman"/>
            <w:lang w:val="en-US" w:eastAsia="zh-CN" w:bidi="ar-SA"/>
          </w:rPr>
          <w:t>MF</w:t>
        </w:r>
      </w:ins>
      <w:ins w:id="303" w:author="JY" w:date="2025-02-08T18:10:5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firstLine="0"/>
        <w:textAlignment w:val="baseline"/>
        <w:rPr>
          <w:ins w:id="305" w:author="JY" w:date="2025-02-08T18:13:07Z"/>
          <w:rFonts w:hint="eastAsia" w:ascii="Times New Roman" w:hAnsi="Times New Roman" w:eastAsia="宋体" w:cs="Times New Roman"/>
          <w:lang w:val="en-US" w:eastAsia="zh-CN" w:bidi="ar-SA"/>
        </w:rPr>
        <w:pPrChange w:id="304" w:author="JY" w:date="2025-02-08T18:10:36Z">
          <w:pPr>
            <w:overflowPunct w:val="0"/>
            <w:autoSpaceDE w:val="0"/>
            <w:autoSpaceDN w:val="0"/>
            <w:adjustRightInd w:val="0"/>
            <w:spacing w:after="180"/>
            <w:ind w:left="568" w:hanging="284"/>
            <w:textAlignment w:val="baseline"/>
          </w:pPr>
        </w:pPrChange>
      </w:pPr>
      <w:ins w:id="306" w:author="JY" w:date="2025-02-08T18:10:51Z">
        <w:r>
          <w:rPr>
            <w:rFonts w:hint="eastAsia" w:ascii="Times New Roman" w:hAnsi="Times New Roman" w:eastAsia="宋体" w:cs="Times New Roman"/>
            <w:lang w:val="en-US" w:eastAsia="zh-CN" w:bidi="ar-SA"/>
          </w:rPr>
          <w:t>-</w:t>
        </w:r>
      </w:ins>
      <w:ins w:id="307" w:author="JY" w:date="2025-02-08T18:10:52Z">
        <w:r>
          <w:rPr>
            <w:rFonts w:hint="eastAsia" w:ascii="Times New Roman" w:hAnsi="Times New Roman" w:eastAsia="宋体" w:cs="Times New Roman"/>
            <w:lang w:val="en-US" w:eastAsia="zh-CN" w:bidi="ar-SA"/>
          </w:rPr>
          <w:tab/>
        </w:r>
      </w:ins>
      <w:ins w:id="308" w:author="JY" w:date="2025-02-08T18:09:37Z">
        <w:r>
          <w:rPr>
            <w:rFonts w:hint="eastAsia" w:ascii="Times New Roman" w:hAnsi="Times New Roman" w:eastAsia="宋体" w:cs="Times New Roman"/>
            <w:lang w:val="en-US" w:eastAsia="zh-CN" w:bidi="ar-SA"/>
          </w:rPr>
          <w:t>I</w:t>
        </w:r>
      </w:ins>
      <w:ins w:id="309" w:author="JY" w:date="2025-02-08T18:09:38Z">
        <w:r>
          <w:rPr>
            <w:rFonts w:hint="eastAsia" w:ascii="Times New Roman" w:hAnsi="Times New Roman" w:eastAsia="宋体" w:cs="Times New Roman"/>
            <w:lang w:val="en-US" w:eastAsia="zh-CN" w:bidi="ar-SA"/>
          </w:rPr>
          <w:t xml:space="preserve">f the </w:t>
        </w:r>
      </w:ins>
      <w:ins w:id="310" w:author="JY" w:date="2025-02-08T18:09:39Z">
        <w:r>
          <w:rPr>
            <w:rFonts w:hint="eastAsia" w:ascii="Times New Roman" w:hAnsi="Times New Roman" w:eastAsia="宋体" w:cs="Times New Roman"/>
            <w:lang w:val="en-US" w:eastAsia="zh-CN" w:bidi="ar-SA"/>
          </w:rPr>
          <w:t>UR</w:t>
        </w:r>
      </w:ins>
      <w:ins w:id="311" w:author="JY" w:date="2025-02-08T18:09:40Z">
        <w:r>
          <w:rPr>
            <w:rFonts w:hint="eastAsia" w:ascii="Times New Roman" w:hAnsi="Times New Roman" w:eastAsia="宋体" w:cs="Times New Roman"/>
            <w:lang w:val="en-US" w:eastAsia="zh-CN" w:bidi="ar-SA"/>
          </w:rPr>
          <w:t>L</w:t>
        </w:r>
      </w:ins>
      <w:ins w:id="312" w:author="JY" w:date="2025-02-08T18:10:11Z">
        <w:r>
          <w:rPr>
            <w:rFonts w:hint="eastAsia" w:ascii="Times New Roman" w:hAnsi="Times New Roman" w:eastAsia="宋体" w:cs="Times New Roman"/>
            <w:lang w:val="en-US" w:eastAsia="zh-CN" w:bidi="ar-SA"/>
          </w:rPr>
          <w:t xml:space="preserve"> </w:t>
        </w:r>
      </w:ins>
      <w:ins w:id="313" w:author="JY" w:date="2025-02-08T18:10:54Z">
        <w:r>
          <w:rPr>
            <w:rFonts w:hint="eastAsia" w:ascii="Times New Roman" w:hAnsi="Times New Roman" w:eastAsia="宋体" w:cs="Times New Roman"/>
            <w:lang w:val="en-US" w:eastAsia="zh-CN" w:bidi="ar-SA"/>
          </w:rPr>
          <w:t>po</w:t>
        </w:r>
      </w:ins>
      <w:ins w:id="314" w:author="JY" w:date="2025-02-08T18:10:55Z">
        <w:r>
          <w:rPr>
            <w:rFonts w:hint="eastAsia" w:ascii="Times New Roman" w:hAnsi="Times New Roman" w:eastAsia="宋体" w:cs="Times New Roman"/>
            <w:lang w:val="en-US" w:eastAsia="zh-CN" w:bidi="ar-SA"/>
          </w:rPr>
          <w:t>ints to</w:t>
        </w:r>
      </w:ins>
      <w:ins w:id="315" w:author="JY" w:date="2025-02-08T18:10:56Z">
        <w:r>
          <w:rPr>
            <w:rFonts w:hint="eastAsia" w:ascii="Times New Roman" w:hAnsi="Times New Roman" w:eastAsia="宋体" w:cs="Times New Roman"/>
            <w:lang w:val="en-US" w:eastAsia="zh-CN" w:bidi="ar-SA"/>
          </w:rPr>
          <w:t xml:space="preserve"> th</w:t>
        </w:r>
      </w:ins>
      <w:ins w:id="316" w:author="JY" w:date="2025-02-08T18:10:57Z">
        <w:r>
          <w:rPr>
            <w:rFonts w:hint="eastAsia" w:ascii="Times New Roman" w:hAnsi="Times New Roman" w:eastAsia="宋体" w:cs="Times New Roman"/>
            <w:lang w:val="en-US" w:eastAsia="zh-CN" w:bidi="ar-SA"/>
          </w:rPr>
          <w:t>e BA</w:t>
        </w:r>
      </w:ins>
      <w:ins w:id="317" w:author="JY" w:date="2025-02-08T18:10:58Z">
        <w:r>
          <w:rPr>
            <w:rFonts w:hint="eastAsia" w:ascii="Times New Roman" w:hAnsi="Times New Roman" w:eastAsia="宋体" w:cs="Times New Roman"/>
            <w:lang w:val="en-US" w:eastAsia="zh-CN" w:bidi="ar-SA"/>
          </w:rPr>
          <w:t xml:space="preserve">R, </w:t>
        </w:r>
      </w:ins>
      <w:ins w:id="318" w:author="JY" w:date="2025-02-08T18:12:06Z">
        <w:r>
          <w:rPr>
            <w:rFonts w:hint="eastAsia" w:ascii="Times New Roman" w:hAnsi="Times New Roman" w:eastAsia="宋体" w:cs="Times New Roman"/>
            <w:lang w:val="en-US" w:eastAsia="zh-CN" w:bidi="ar-SA"/>
          </w:rPr>
          <w:t>the</w:t>
        </w:r>
      </w:ins>
      <w:ins w:id="319" w:author="JY" w:date="2025-02-08T18:12:07Z">
        <w:r>
          <w:rPr>
            <w:rFonts w:hint="eastAsia" w:ascii="Times New Roman" w:hAnsi="Times New Roman" w:eastAsia="宋体" w:cs="Times New Roman"/>
            <w:lang w:val="en-US" w:eastAsia="zh-CN" w:bidi="ar-SA"/>
          </w:rPr>
          <w:t xml:space="preserve"> </w:t>
        </w:r>
      </w:ins>
      <w:ins w:id="320" w:author="JY" w:date="2025-02-08T18:12:46Z">
        <w:r>
          <w:rPr>
            <w:rFonts w:hint="eastAsia" w:ascii="Times New Roman" w:hAnsi="Times New Roman" w:eastAsia="宋体" w:cs="Times New Roman"/>
            <w:lang w:val="en-US" w:eastAsia="zh-CN" w:bidi="ar-SA"/>
          </w:rPr>
          <w:t xml:space="preserve">MF </w:t>
        </w:r>
      </w:ins>
      <w:ins w:id="321" w:author="JY" w:date="2025-02-08T18:12:47Z">
        <w:r>
          <w:rPr>
            <w:rFonts w:hint="eastAsia" w:ascii="Times New Roman" w:hAnsi="Times New Roman" w:eastAsia="宋体" w:cs="Times New Roman"/>
            <w:lang w:val="en-US" w:eastAsia="zh-CN" w:bidi="ar-SA"/>
          </w:rPr>
          <w:t>d</w:t>
        </w:r>
      </w:ins>
      <w:ins w:id="322" w:author="JY" w:date="2025-02-08T18:12:48Z">
        <w:r>
          <w:rPr>
            <w:rFonts w:hint="eastAsia" w:ascii="Times New Roman" w:hAnsi="Times New Roman" w:eastAsia="宋体" w:cs="Times New Roman"/>
            <w:lang w:val="en-US" w:eastAsia="zh-CN" w:bidi="ar-SA"/>
          </w:rPr>
          <w:t>irectly</w:t>
        </w:r>
      </w:ins>
      <w:ins w:id="323" w:author="JY" w:date="2025-02-08T18:12:49Z">
        <w:r>
          <w:rPr>
            <w:rFonts w:hint="eastAsia" w:ascii="Times New Roman" w:hAnsi="Times New Roman" w:eastAsia="宋体" w:cs="Times New Roman"/>
            <w:lang w:val="en-US" w:eastAsia="zh-CN" w:bidi="ar-SA"/>
          </w:rPr>
          <w:t xml:space="preserve"> </w:t>
        </w:r>
      </w:ins>
      <w:ins w:id="324" w:author="JY" w:date="2025-02-08T18:12:53Z">
        <w:r>
          <w:rPr>
            <w:rFonts w:hint="eastAsia" w:ascii="Times New Roman" w:hAnsi="Times New Roman" w:eastAsia="宋体" w:cs="Times New Roman"/>
            <w:lang w:val="en-US" w:eastAsia="zh-CN" w:bidi="ar-SA"/>
          </w:rPr>
          <w:t>down</w:t>
        </w:r>
      </w:ins>
      <w:ins w:id="325" w:author="JY" w:date="2025-02-08T18:12:54Z">
        <w:r>
          <w:rPr>
            <w:rFonts w:hint="eastAsia" w:ascii="Times New Roman" w:hAnsi="Times New Roman" w:eastAsia="宋体" w:cs="Times New Roman"/>
            <w:lang w:val="en-US" w:eastAsia="zh-CN" w:bidi="ar-SA"/>
          </w:rPr>
          <w:t>l</w:t>
        </w:r>
      </w:ins>
      <w:ins w:id="326" w:author="JY" w:date="2025-02-08T18:12:56Z">
        <w:r>
          <w:rPr>
            <w:rFonts w:hint="eastAsia" w:ascii="Times New Roman" w:hAnsi="Times New Roman" w:eastAsia="宋体" w:cs="Times New Roman"/>
            <w:lang w:val="en-US" w:eastAsia="zh-CN" w:bidi="ar-SA"/>
          </w:rPr>
          <w:t>oa</w:t>
        </w:r>
      </w:ins>
      <w:ins w:id="327" w:author="JY" w:date="2025-02-08T18:12:57Z">
        <w:r>
          <w:rPr>
            <w:rFonts w:hint="eastAsia" w:ascii="Times New Roman" w:hAnsi="Times New Roman" w:eastAsia="宋体" w:cs="Times New Roman"/>
            <w:lang w:val="en-US" w:eastAsia="zh-CN" w:bidi="ar-SA"/>
          </w:rPr>
          <w:t xml:space="preserve">d </w:t>
        </w:r>
      </w:ins>
      <w:ins w:id="328" w:author="JY" w:date="2025-02-08T18:12:59Z">
        <w:r>
          <w:rPr>
            <w:rFonts w:hint="eastAsia" w:ascii="Times New Roman" w:hAnsi="Times New Roman" w:eastAsia="宋体" w:cs="Times New Roman"/>
            <w:lang w:val="en-US" w:eastAsia="zh-CN" w:bidi="ar-SA"/>
          </w:rPr>
          <w:t xml:space="preserve">the </w:t>
        </w:r>
      </w:ins>
      <w:ins w:id="329" w:author="JY" w:date="2025-02-08T18:12:51Z">
        <w:r>
          <w:rPr>
            <w:rFonts w:hint="eastAsia" w:ascii="Times New Roman" w:hAnsi="Times New Roman" w:eastAsia="宋体" w:cs="Times New Roman"/>
            <w:lang w:val="en-US" w:eastAsia="zh-CN" w:bidi="ar-SA"/>
          </w:rPr>
          <w:t>Avatar representation</w:t>
        </w:r>
      </w:ins>
      <w:ins w:id="330" w:author="JY" w:date="2025-02-08T18:13:02Z">
        <w:r>
          <w:rPr>
            <w:rFonts w:hint="eastAsia" w:ascii="Times New Roman" w:hAnsi="Times New Roman" w:eastAsia="宋体" w:cs="Times New Roman"/>
            <w:lang w:val="en-US" w:eastAsia="zh-CN" w:bidi="ar-SA"/>
          </w:rPr>
          <w:t xml:space="preserve"> fr</w:t>
        </w:r>
      </w:ins>
      <w:ins w:id="331" w:author="JY" w:date="2025-02-08T18:13:03Z">
        <w:r>
          <w:rPr>
            <w:rFonts w:hint="eastAsia" w:ascii="Times New Roman" w:hAnsi="Times New Roman" w:eastAsia="宋体" w:cs="Times New Roman"/>
            <w:lang w:val="en-US" w:eastAsia="zh-CN" w:bidi="ar-SA"/>
          </w:rPr>
          <w:t xml:space="preserve">om </w:t>
        </w:r>
      </w:ins>
      <w:ins w:id="332" w:author="JY" w:date="2025-02-08T18:13:04Z">
        <w:r>
          <w:rPr>
            <w:rFonts w:hint="eastAsia" w:ascii="Times New Roman" w:hAnsi="Times New Roman" w:eastAsia="宋体" w:cs="Times New Roman"/>
            <w:lang w:val="en-US" w:eastAsia="zh-CN" w:bidi="ar-SA"/>
          </w:rPr>
          <w:t>the B</w:t>
        </w:r>
      </w:ins>
      <w:ins w:id="333" w:author="JY" w:date="2025-02-08T18:13:05Z">
        <w:r>
          <w:rPr>
            <w:rFonts w:hint="eastAsia" w:ascii="Times New Roman" w:hAnsi="Times New Roman" w:eastAsia="宋体" w:cs="Times New Roman"/>
            <w:lang w:val="en-US" w:eastAsia="zh-CN" w:bidi="ar-SA"/>
          </w:rPr>
          <w:t>AR</w:t>
        </w:r>
      </w:ins>
      <w:ins w:id="334" w:author="JY" w:date="2025-02-08T18:13:0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firstLine="0"/>
        <w:textAlignment w:val="baseline"/>
        <w:rPr>
          <w:rFonts w:ascii="Times New Roman" w:hAnsi="Times New Roman" w:eastAsia="Times New Roman" w:cs="Times New Roman"/>
          <w:lang w:val="en-GB" w:eastAsia="en-GB" w:bidi="ar-SA"/>
        </w:rPr>
        <w:pPrChange w:id="335" w:author="JY" w:date="2025-02-08T18:10:36Z">
          <w:pPr>
            <w:overflowPunct w:val="0"/>
            <w:autoSpaceDE w:val="0"/>
            <w:autoSpaceDN w:val="0"/>
            <w:adjustRightInd w:val="0"/>
            <w:spacing w:after="180"/>
            <w:ind w:left="568" w:hanging="284"/>
            <w:textAlignment w:val="baseline"/>
          </w:pPr>
        </w:pPrChange>
      </w:pPr>
      <w:r>
        <w:rPr>
          <w:rFonts w:ascii="Times New Roman" w:hAnsi="Times New Roman" w:eastAsia="Times New Roman" w:cs="Times New Roman"/>
          <w:lang w:val="en-GB" w:eastAsia="en-GB" w:bidi="ar-SA"/>
        </w:rPr>
        <w:t xml:space="preserve">The </w:t>
      </w:r>
      <w:del w:id="336" w:author="JY" w:date="2025-02-08T18:13:13Z">
        <w:r>
          <w:rPr>
            <w:rFonts w:hint="default" w:ascii="Times New Roman" w:hAnsi="Times New Roman" w:eastAsia="Times New Roman" w:cs="Times New Roman"/>
            <w:lang w:val="en-US" w:eastAsia="en-GB" w:bidi="ar-SA"/>
          </w:rPr>
          <w:delText>DC AS</w:delText>
        </w:r>
      </w:del>
      <w:ins w:id="337" w:author="JY" w:date="2025-02-08T18:13:13Z">
        <w:r>
          <w:rPr>
            <w:rFonts w:hint="eastAsia" w:ascii="Times New Roman" w:hAnsi="Times New Roman" w:eastAsia="宋体" w:cs="Times New Roman"/>
            <w:lang w:val="en-US" w:eastAsia="zh-CN" w:bidi="ar-SA"/>
          </w:rPr>
          <w:t>B</w:t>
        </w:r>
      </w:ins>
      <w:ins w:id="338" w:author="JY" w:date="2025-02-08T18:13:14Z">
        <w:r>
          <w:rPr>
            <w:rFonts w:hint="eastAsia" w:ascii="Times New Roman" w:hAnsi="Times New Roman" w:eastAsia="宋体" w:cs="Times New Roman"/>
            <w:lang w:val="en-US" w:eastAsia="zh-CN" w:bidi="ar-SA"/>
          </w:rPr>
          <w:t>AR</w:t>
        </w:r>
      </w:ins>
      <w:r>
        <w:rPr>
          <w:rFonts w:ascii="Times New Roman" w:hAnsi="Times New Roman" w:eastAsia="Times New Roman" w:cs="Times New Roman"/>
          <w:lang w:val="en-GB" w:eastAsia="en-GB" w:bidi="ar-SA"/>
        </w:rPr>
        <w:t xml:space="preserve"> should authenticate and authorize </w:t>
      </w:r>
      <w:ins w:id="339" w:author="JY" w:date="2025-02-08T18:15:54Z">
        <w:r>
          <w:rPr>
            <w:rFonts w:hint="eastAsia" w:ascii="Times New Roman" w:hAnsi="Times New Roman" w:eastAsia="宋体" w:cs="Times New Roman"/>
            <w:lang w:val="en-US" w:eastAsia="zh-CN" w:bidi="ar-SA"/>
          </w:rPr>
          <w:t>whe</w:t>
        </w:r>
      </w:ins>
      <w:ins w:id="340" w:author="JY" w:date="2025-02-08T18:15:55Z">
        <w:r>
          <w:rPr>
            <w:rFonts w:hint="eastAsia" w:ascii="Times New Roman" w:hAnsi="Times New Roman" w:eastAsia="宋体" w:cs="Times New Roman"/>
            <w:lang w:val="en-US" w:eastAsia="zh-CN" w:bidi="ar-SA"/>
          </w:rPr>
          <w:t>ther</w:t>
        </w:r>
      </w:ins>
      <w:ins w:id="341" w:author="JY" w:date="2025-02-08T18:15:56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the UE1 </w:t>
      </w:r>
      <w:del w:id="342" w:author="JY" w:date="2025-02-08T18:15:59Z">
        <w:r>
          <w:rPr>
            <w:rFonts w:hint="default" w:ascii="Times New Roman" w:hAnsi="Times New Roman" w:eastAsia="Times New Roman" w:cs="Times New Roman"/>
            <w:lang w:val="en-US" w:eastAsia="en-GB" w:bidi="ar-SA"/>
          </w:rPr>
          <w:delText>request</w:delText>
        </w:r>
      </w:del>
      <w:ins w:id="343" w:author="JY" w:date="2025-02-08T18:15:59Z">
        <w:r>
          <w:rPr>
            <w:rFonts w:hint="eastAsia" w:ascii="Times New Roman" w:hAnsi="Times New Roman" w:eastAsia="宋体" w:cs="Times New Roman"/>
            <w:lang w:val="en-US" w:eastAsia="zh-CN" w:bidi="ar-SA"/>
          </w:rPr>
          <w:t>is</w:t>
        </w:r>
      </w:ins>
      <w:ins w:id="344" w:author="JY" w:date="2025-02-08T18:16:00Z">
        <w:r>
          <w:rPr>
            <w:rFonts w:hint="eastAsia" w:ascii="Times New Roman" w:hAnsi="Times New Roman" w:eastAsia="宋体" w:cs="Times New Roman"/>
            <w:lang w:val="en-US" w:eastAsia="zh-CN" w:bidi="ar-SA"/>
          </w:rPr>
          <w:t xml:space="preserve"> allo</w:t>
        </w:r>
      </w:ins>
      <w:ins w:id="345" w:author="JY" w:date="2025-02-08T18:16:01Z">
        <w:r>
          <w:rPr>
            <w:rFonts w:hint="eastAsia" w:ascii="Times New Roman" w:hAnsi="Times New Roman" w:eastAsia="宋体" w:cs="Times New Roman"/>
            <w:lang w:val="en-US" w:eastAsia="zh-CN" w:bidi="ar-SA"/>
          </w:rPr>
          <w:t xml:space="preserve">wed to </w:t>
        </w:r>
      </w:ins>
      <w:ins w:id="346" w:author="JY" w:date="2025-02-08T18:16:02Z">
        <w:r>
          <w:rPr>
            <w:rFonts w:hint="eastAsia" w:ascii="Times New Roman" w:hAnsi="Times New Roman" w:eastAsia="宋体" w:cs="Times New Roman"/>
            <w:lang w:val="en-US" w:eastAsia="zh-CN" w:bidi="ar-SA"/>
          </w:rPr>
          <w:t>use</w:t>
        </w:r>
      </w:ins>
      <w:ins w:id="347" w:author="JY" w:date="2025-02-08T18:16:03Z">
        <w:r>
          <w:rPr>
            <w:rFonts w:hint="eastAsia" w:ascii="Times New Roman" w:hAnsi="Times New Roman" w:eastAsia="宋体" w:cs="Times New Roman"/>
            <w:lang w:val="en-US" w:eastAsia="zh-CN" w:bidi="ar-SA"/>
          </w:rPr>
          <w:t xml:space="preserve"> </w:t>
        </w:r>
      </w:ins>
      <w:ins w:id="348" w:author="JY" w:date="2025-02-08T18:16:04Z">
        <w:r>
          <w:rPr>
            <w:rFonts w:hint="eastAsia" w:ascii="Times New Roman" w:hAnsi="Times New Roman" w:eastAsia="宋体" w:cs="Times New Roman"/>
            <w:lang w:val="en-US" w:eastAsia="zh-CN" w:bidi="ar-SA"/>
          </w:rPr>
          <w:t>th</w:t>
        </w:r>
      </w:ins>
      <w:ins w:id="349" w:author="JY" w:date="2025-02-08T18:16:05Z">
        <w:r>
          <w:rPr>
            <w:rFonts w:hint="eastAsia" w:ascii="Times New Roman" w:hAnsi="Times New Roman" w:eastAsia="宋体" w:cs="Times New Roman"/>
            <w:lang w:val="en-US" w:eastAsia="zh-CN" w:bidi="ar-SA"/>
          </w:rPr>
          <w:t>e requ</w:t>
        </w:r>
      </w:ins>
      <w:ins w:id="350" w:author="JY" w:date="2025-02-08T18:16:06Z">
        <w:r>
          <w:rPr>
            <w:rFonts w:hint="eastAsia" w:ascii="Times New Roman" w:hAnsi="Times New Roman" w:eastAsia="宋体" w:cs="Times New Roman"/>
            <w:lang w:val="en-US" w:eastAsia="zh-CN" w:bidi="ar-SA"/>
          </w:rPr>
          <w:t>ested</w:t>
        </w:r>
      </w:ins>
      <w:ins w:id="351" w:author="JY" w:date="2025-02-08T18:16:07Z">
        <w:r>
          <w:rPr>
            <w:rFonts w:hint="eastAsia" w:ascii="Times New Roman" w:hAnsi="Times New Roman" w:eastAsia="宋体" w:cs="Times New Roman"/>
            <w:lang w:val="en-US" w:eastAsia="zh-CN" w:bidi="ar-SA"/>
          </w:rPr>
          <w:t xml:space="preserve"> </w:t>
        </w:r>
      </w:ins>
      <w:ins w:id="352" w:author="JY" w:date="2025-02-08T18:16:15Z">
        <w:r>
          <w:rPr>
            <w:rFonts w:hint="eastAsia" w:ascii="Times New Roman" w:hAnsi="Times New Roman" w:eastAsia="宋体" w:cs="Times New Roman"/>
            <w:lang w:val="en-US" w:eastAsia="zh-CN" w:bidi="ar-SA"/>
          </w:rPr>
          <w:t>Avatar representation</w:t>
        </w:r>
      </w:ins>
      <w:r>
        <w:rPr>
          <w:rFonts w:ascii="Times New Roman" w:hAnsi="Times New Roman" w:eastAsia="Times New Roman" w:cs="Times New Roman"/>
          <w:lang w:val="en-GB" w:eastAsia="en-GB" w:bidi="ar-SA"/>
        </w:rPr>
        <w:t xml:space="preserve"> and </w:t>
      </w:r>
      <w:del w:id="353" w:author="JY" w:date="2025-02-08T18:16:42Z">
        <w:r>
          <w:rPr>
            <w:rFonts w:hint="default" w:ascii="Times New Roman" w:hAnsi="Times New Roman" w:eastAsia="Times New Roman" w:cs="Times New Roman"/>
            <w:lang w:val="en-US" w:eastAsia="en-GB" w:bidi="ar-SA"/>
          </w:rPr>
          <w:delText>download</w:delText>
        </w:r>
      </w:del>
      <w:del w:id="354" w:author="JY" w:date="2025-02-08T18:16:42Z">
        <w:r>
          <w:rPr>
            <w:rFonts w:ascii="Times New Roman" w:hAnsi="Times New Roman" w:eastAsia="Times New Roman" w:cs="Times New Roman"/>
            <w:lang w:val="en-GB" w:eastAsia="en-GB" w:bidi="ar-SA"/>
          </w:rPr>
          <w:delText xml:space="preserve"> Avatar representation using avatar ID from the BAR, the BAR</w:delText>
        </w:r>
      </w:del>
      <w:r>
        <w:rPr>
          <w:rFonts w:ascii="Times New Roman" w:hAnsi="Times New Roman" w:eastAsia="Times New Roman" w:cs="Times New Roman"/>
          <w:lang w:val="en-GB" w:eastAsia="en-GB" w:bidi="ar-SA"/>
        </w:rPr>
        <w:t xml:space="preserve"> responses with avatar representation data</w:t>
      </w:r>
      <w:ins w:id="355" w:author="JY" w:date="2025-02-08T18:16:46Z">
        <w:r>
          <w:rPr>
            <w:rFonts w:hint="eastAsia" w:ascii="Times New Roman" w:hAnsi="Times New Roman" w:eastAsia="宋体" w:cs="Times New Roman"/>
            <w:lang w:val="en-US" w:eastAsia="zh-CN" w:bidi="ar-SA"/>
          </w:rPr>
          <w:t xml:space="preserve"> i</w:t>
        </w:r>
      </w:ins>
      <w:ins w:id="356" w:author="JY" w:date="2025-02-08T18:16:47Z">
        <w:r>
          <w:rPr>
            <w:rFonts w:hint="eastAsia" w:ascii="Times New Roman" w:hAnsi="Times New Roman" w:eastAsia="宋体" w:cs="Times New Roman"/>
            <w:lang w:val="en-US" w:eastAsia="zh-CN" w:bidi="ar-SA"/>
          </w:rPr>
          <w:t>f al</w:t>
        </w:r>
      </w:ins>
      <w:ins w:id="357" w:author="JY" w:date="2025-02-08T18:16:48Z">
        <w:r>
          <w:rPr>
            <w:rFonts w:hint="eastAsia" w:ascii="Times New Roman" w:hAnsi="Times New Roman" w:eastAsia="宋体" w:cs="Times New Roman"/>
            <w:lang w:val="en-US" w:eastAsia="zh-CN" w:bidi="ar-SA"/>
          </w:rPr>
          <w:t>lowed</w:t>
        </w:r>
      </w:ins>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ind w:left="1559" w:hanging="1276"/>
        <w:textAlignment w:val="baseline"/>
        <w:rPr>
          <w:del w:id="358" w:author="JY" w:date="2025-02-08T17:59:55Z"/>
          <w:rFonts w:ascii="Times New Roman" w:hAnsi="Times New Roman" w:eastAsia="Times New Roman" w:cs="Times New Roman"/>
          <w:color w:val="FF0000"/>
          <w:lang w:val="en-GB" w:eastAsia="en-GB" w:bidi="ar-SA"/>
        </w:rPr>
      </w:pPr>
      <w:del w:id="359" w:author="JY" w:date="2025-02-08T17:59:55Z">
        <w:r>
          <w:rPr>
            <w:rFonts w:ascii="Times New Roman" w:hAnsi="Times New Roman" w:eastAsia="Times New Roman" w:cs="Times New Roman"/>
            <w:color w:val="FF0000"/>
            <w:lang w:val="en-GB" w:eastAsia="en-GB" w:bidi="ar-SA"/>
          </w:rPr>
          <w:delText>Editor's note:</w:delText>
        </w:r>
      </w:del>
      <w:del w:id="360" w:author="JY" w:date="2025-02-08T17:59:55Z">
        <w:r>
          <w:rPr>
            <w:rFonts w:ascii="Times New Roman" w:hAnsi="Times New Roman" w:eastAsia="Times New Roman" w:cs="Times New Roman"/>
            <w:color w:val="FF0000"/>
            <w:lang w:val="en-GB" w:eastAsia="en-GB" w:bidi="ar-SA"/>
          </w:rPr>
          <w:tab/>
        </w:r>
      </w:del>
      <w:del w:id="361" w:author="JY" w:date="2025-02-08T17:59:55Z">
        <w:r>
          <w:rPr>
            <w:rFonts w:ascii="Times New Roman" w:hAnsi="Times New Roman" w:eastAsia="Times New Roman" w:cs="Times New Roman"/>
            <w:color w:val="FF0000"/>
            <w:lang w:val="en-GB" w:eastAsia="en-GB" w:bidi="ar-SA"/>
          </w:rPr>
          <w:delText>Whether MF download the avatar representation directly from BAR or via DC AS is FFS.</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del w:id="362" w:author="JY" w:date="2025-02-08T18:17:23Z">
        <w:r>
          <w:rPr>
            <w:rFonts w:hint="default" w:ascii="Times New Roman" w:hAnsi="Times New Roman" w:eastAsia="Times New Roman" w:cs="Times New Roman"/>
            <w:lang w:val="en-US" w:eastAsia="en-GB" w:bidi="ar-SA"/>
          </w:rPr>
          <w:delText>DC AS</w:delText>
        </w:r>
      </w:del>
      <w:del w:id="363" w:author="JY" w:date="2025-02-08T18:17:23Z">
        <w:r>
          <w:rPr>
            <w:rFonts w:ascii="Times New Roman" w:hAnsi="Times New Roman" w:eastAsia="Times New Roman" w:cs="Times New Roman"/>
            <w:lang w:val="en-GB" w:eastAsia="en-GB" w:bidi="ar-SA"/>
          </w:rPr>
          <w:delText xml:space="preserve"> responses with the avatar representation data to MF, and then</w:delText>
        </w:r>
      </w:del>
      <w:del w:id="364" w:author="JY" w:date="2025-02-09T10:55:1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 xml:space="preserve">MF sends </w:t>
      </w:r>
      <w:del w:id="365" w:author="JY" w:date="2025-02-08T18:17:28Z">
        <w:r>
          <w:rPr>
            <w:rFonts w:hint="default" w:ascii="Times New Roman" w:hAnsi="Times New Roman" w:eastAsia="Times New Roman" w:cs="Times New Roman"/>
            <w:lang w:val="en-US" w:eastAsia="en-GB" w:bidi="ar-SA"/>
          </w:rPr>
          <w:delText xml:space="preserve">it </w:delText>
        </w:r>
      </w:del>
      <w:ins w:id="366" w:author="JY" w:date="2025-02-08T18:17:28Z">
        <w:r>
          <w:rPr>
            <w:rFonts w:hint="eastAsia" w:ascii="Times New Roman" w:hAnsi="Times New Roman" w:eastAsia="宋体" w:cs="Times New Roman"/>
            <w:lang w:val="en-US" w:eastAsia="zh-CN" w:bidi="ar-SA"/>
          </w:rPr>
          <w:t xml:space="preserve">the </w:t>
        </w:r>
      </w:ins>
      <w:ins w:id="367" w:author="JY" w:date="2025-02-08T18:17:38Z">
        <w:r>
          <w:rPr>
            <w:rFonts w:hint="eastAsia" w:ascii="Times New Roman" w:hAnsi="Times New Roman" w:eastAsia="宋体" w:cs="Times New Roman"/>
            <w:lang w:val="en-US" w:eastAsia="zh-CN" w:bidi="ar-SA"/>
          </w:rPr>
          <w:t xml:space="preserve">Avatar representation </w:t>
        </w:r>
      </w:ins>
      <w:r>
        <w:rPr>
          <w:rFonts w:ascii="Times New Roman" w:hAnsi="Times New Roman" w:eastAsia="Times New Roman" w:cs="Times New Roman"/>
          <w:lang w:val="en-GB" w:eastAsia="en-GB" w:bidi="ar-SA"/>
        </w:rPr>
        <w:t>back to UE1</w:t>
      </w:r>
      <w:ins w:id="368" w:author="JY" w:date="2025-02-08T18:17:42Z">
        <w:r>
          <w:rPr>
            <w:rFonts w:hint="eastAsia" w:ascii="Times New Roman" w:hAnsi="Times New Roman" w:eastAsia="宋体" w:cs="Times New Roman"/>
            <w:lang w:val="en-US" w:eastAsia="zh-CN" w:bidi="ar-SA"/>
          </w:rPr>
          <w:t xml:space="preserve"> </w:t>
        </w:r>
      </w:ins>
      <w:ins w:id="369" w:author="JY" w:date="2025-02-09T09:23:46Z">
        <w:r>
          <w:rPr>
            <w:rFonts w:hint="eastAsia" w:ascii="Times New Roman" w:hAnsi="Times New Roman" w:eastAsia="宋体" w:cs="Times New Roman"/>
            <w:lang w:val="en-US" w:eastAsia="zh-CN" w:bidi="ar-SA"/>
          </w:rPr>
          <w:t>in</w:t>
        </w:r>
      </w:ins>
      <w:ins w:id="370" w:author="JY" w:date="2025-02-09T09:23:47Z">
        <w:r>
          <w:rPr>
            <w:rFonts w:hint="eastAsia" w:ascii="Times New Roman" w:hAnsi="Times New Roman" w:eastAsia="宋体" w:cs="Times New Roman"/>
            <w:lang w:val="en-US" w:eastAsia="zh-CN" w:bidi="ar-SA"/>
          </w:rPr>
          <w:t xml:space="preserve"> the r</w:t>
        </w:r>
      </w:ins>
      <w:ins w:id="371" w:author="JY" w:date="2025-02-09T09:23:48Z">
        <w:r>
          <w:rPr>
            <w:rFonts w:hint="eastAsia" w:ascii="Times New Roman" w:hAnsi="Times New Roman" w:eastAsia="宋体" w:cs="Times New Roman"/>
            <w:lang w:val="en-US" w:eastAsia="zh-CN" w:bidi="ar-SA"/>
          </w:rPr>
          <w:t>esp</w:t>
        </w:r>
      </w:ins>
      <w:ins w:id="372" w:author="JY" w:date="2025-02-09T09:23:49Z">
        <w:r>
          <w:rPr>
            <w:rFonts w:hint="eastAsia" w:ascii="Times New Roman" w:hAnsi="Times New Roman" w:eastAsia="宋体" w:cs="Times New Roman"/>
            <w:lang w:val="en-US" w:eastAsia="zh-CN" w:bidi="ar-SA"/>
          </w:rPr>
          <w:t>onse to</w:t>
        </w:r>
      </w:ins>
      <w:ins w:id="373" w:author="JY" w:date="2025-02-09T09:23:50Z">
        <w:r>
          <w:rPr>
            <w:rFonts w:hint="eastAsia" w:ascii="Times New Roman" w:hAnsi="Times New Roman" w:eastAsia="宋体" w:cs="Times New Roman"/>
            <w:lang w:val="en-US" w:eastAsia="zh-CN" w:bidi="ar-SA"/>
          </w:rPr>
          <w:t xml:space="preserve"> </w:t>
        </w:r>
      </w:ins>
      <w:ins w:id="374" w:author="JY" w:date="2025-02-09T09:23:55Z">
        <w:r>
          <w:rPr>
            <w:rFonts w:hint="eastAsia" w:ascii="Times New Roman" w:hAnsi="Times New Roman" w:eastAsia="宋体" w:cs="Times New Roman"/>
            <w:lang w:val="en-US" w:eastAsia="zh-CN" w:bidi="ar-SA"/>
          </w:rPr>
          <w:t>U</w:t>
        </w:r>
      </w:ins>
      <w:ins w:id="375" w:author="JY" w:date="2025-02-09T09:23:56Z">
        <w:r>
          <w:rPr>
            <w:rFonts w:hint="eastAsia" w:ascii="Times New Roman" w:hAnsi="Times New Roman" w:eastAsia="宋体" w:cs="Times New Roman"/>
            <w:lang w:val="en-US" w:eastAsia="zh-CN" w:bidi="ar-SA"/>
          </w:rPr>
          <w:t>E</w:t>
        </w:r>
      </w:ins>
      <w:ins w:id="376" w:author="JY" w:date="2025-02-09T09:23:57Z">
        <w:r>
          <w:rPr>
            <w:rFonts w:hint="eastAsia" w:ascii="Times New Roman" w:hAnsi="Times New Roman" w:eastAsia="宋体" w:cs="Times New Roman"/>
            <w:lang w:val="en-US" w:eastAsia="zh-CN" w:bidi="ar-SA"/>
          </w:rPr>
          <w:t>1</w:t>
        </w:r>
      </w:ins>
      <w:ins w:id="377" w:author="JY" w:date="2025-02-09T09:23:57Z">
        <w:r>
          <w:rPr>
            <w:rFonts w:hint="default" w:ascii="Times New Roman" w:hAnsi="Times New Roman" w:eastAsia="宋体" w:cs="Times New Roman"/>
            <w:lang w:val="en-US" w:eastAsia="zh-CN" w:bidi="ar-SA"/>
          </w:rPr>
          <w:t>’</w:t>
        </w:r>
      </w:ins>
      <w:ins w:id="378" w:author="JY" w:date="2025-02-09T09:23:58Z">
        <w:r>
          <w:rPr>
            <w:rFonts w:hint="eastAsia" w:ascii="Times New Roman" w:hAnsi="Times New Roman" w:eastAsia="宋体" w:cs="Times New Roman"/>
            <w:lang w:val="en-US" w:eastAsia="zh-CN" w:bidi="ar-SA"/>
          </w:rPr>
          <w:t>s re</w:t>
        </w:r>
      </w:ins>
      <w:ins w:id="379" w:author="JY" w:date="2025-02-09T09:23:59Z">
        <w:r>
          <w:rPr>
            <w:rFonts w:hint="eastAsia" w:ascii="Times New Roman" w:hAnsi="Times New Roman" w:eastAsia="宋体" w:cs="Times New Roman"/>
            <w:lang w:val="en-US" w:eastAsia="zh-CN" w:bidi="ar-SA"/>
          </w:rPr>
          <w:t>quest</w:t>
        </w:r>
      </w:ins>
      <w:ins w:id="380" w:author="JY" w:date="2025-02-09T09:24:01Z">
        <w:r>
          <w:rPr>
            <w:rFonts w:hint="eastAsia" w:ascii="Times New Roman" w:hAnsi="Times New Roman" w:eastAsia="宋体" w:cs="Times New Roman"/>
            <w:lang w:val="en-US" w:eastAsia="zh-CN" w:bidi="ar-SA"/>
          </w:rPr>
          <w:t xml:space="preserve"> </w:t>
        </w:r>
      </w:ins>
      <w:ins w:id="381" w:author="JY" w:date="2025-02-08T18:17:42Z">
        <w:r>
          <w:rPr>
            <w:rFonts w:hint="eastAsia" w:ascii="Times New Roman" w:hAnsi="Times New Roman" w:eastAsia="宋体" w:cs="Times New Roman"/>
            <w:lang w:val="en-US" w:eastAsia="zh-CN" w:bidi="ar-SA"/>
          </w:rPr>
          <w:t>ba</w:t>
        </w:r>
      </w:ins>
      <w:ins w:id="382" w:author="JY" w:date="2025-02-08T18:17:43Z">
        <w:r>
          <w:rPr>
            <w:rFonts w:hint="eastAsia" w:ascii="Times New Roman" w:hAnsi="Times New Roman" w:eastAsia="宋体" w:cs="Times New Roman"/>
            <w:lang w:val="en-US" w:eastAsia="zh-CN" w:bidi="ar-SA"/>
          </w:rPr>
          <w:t>sed on</w:t>
        </w:r>
      </w:ins>
      <w:ins w:id="383" w:author="JY" w:date="2025-02-08T18:17:44Z">
        <w:r>
          <w:rPr>
            <w:rFonts w:hint="eastAsia" w:ascii="Times New Roman" w:hAnsi="Times New Roman" w:eastAsia="宋体" w:cs="Times New Roman"/>
            <w:lang w:val="en-US" w:eastAsia="zh-CN" w:bidi="ar-SA"/>
          </w:rPr>
          <w:t xml:space="preserve"> </w:t>
        </w:r>
      </w:ins>
      <w:ins w:id="384" w:author="JY" w:date="2025-02-08T18:17:59Z">
        <w:r>
          <w:rPr/>
          <w:t>'</w:t>
        </w:r>
      </w:ins>
      <w:ins w:id="385" w:author="JY" w:date="2025-02-08T18:17:59Z">
        <w:r>
          <w:rPr>
            <w:rFonts w:hint="eastAsia" w:ascii="Times New Roman" w:hAnsi="Times New Roman" w:eastAsia="宋体" w:cs="Times New Roman"/>
            <w:lang w:val="en-US" w:eastAsia="zh-CN" w:bidi="ar-SA"/>
          </w:rPr>
          <w:t>UE centric</w:t>
        </w:r>
      </w:ins>
      <w:ins w:id="386" w:author="JY" w:date="2025-02-08T18:17:59Z">
        <w:r>
          <w:rPr/>
          <w:t>'</w:t>
        </w:r>
      </w:ins>
      <w:ins w:id="387" w:author="JY" w:date="2025-02-08T18:17:51Z">
        <w:r>
          <w:rPr>
            <w:rFonts w:hint="eastAsia" w:ascii="Times New Roman" w:hAnsi="Times New Roman" w:eastAsia="宋体" w:cs="Times New Roman"/>
            <w:lang w:val="en-US" w:eastAsia="zh-CN" w:bidi="ar-SA"/>
          </w:rPr>
          <w:t xml:space="preserve"> </w:t>
        </w:r>
      </w:ins>
      <w:ins w:id="388" w:author="JY" w:date="2025-02-08T18:18:12Z">
        <w:r>
          <w:rPr>
            <w:rFonts w:hint="eastAsia" w:ascii="Times New Roman" w:hAnsi="Times New Roman" w:eastAsia="宋体" w:cs="Times New Roman"/>
            <w:lang w:val="en-US" w:eastAsia="zh-CN" w:bidi="ar-SA"/>
          </w:rPr>
          <w:t>re</w:t>
        </w:r>
      </w:ins>
      <w:ins w:id="389" w:author="JY" w:date="2025-02-08T18:18:13Z">
        <w:r>
          <w:rPr>
            <w:rFonts w:hint="eastAsia" w:ascii="Times New Roman" w:hAnsi="Times New Roman" w:eastAsia="宋体" w:cs="Times New Roman"/>
            <w:lang w:val="en-US" w:eastAsia="zh-CN" w:bidi="ar-SA"/>
          </w:rPr>
          <w:t>nderi</w:t>
        </w:r>
      </w:ins>
      <w:ins w:id="390" w:author="JY" w:date="2025-02-08T18:18:14Z">
        <w:r>
          <w:rPr>
            <w:rFonts w:hint="eastAsia" w:ascii="Times New Roman" w:hAnsi="Times New Roman" w:eastAsia="宋体" w:cs="Times New Roman"/>
            <w:lang w:val="en-US" w:eastAsia="zh-CN" w:bidi="ar-SA"/>
          </w:rPr>
          <w:t xml:space="preserve">ng </w:t>
        </w:r>
      </w:ins>
      <w:ins w:id="391" w:author="JY" w:date="2025-02-08T18:18:08Z">
        <w:r>
          <w:rPr>
            <w:rFonts w:hint="eastAsia" w:ascii="Times New Roman" w:hAnsi="Times New Roman" w:eastAsia="宋体" w:cs="Times New Roman"/>
            <w:lang w:val="en-US" w:eastAsia="zh-CN" w:bidi="ar-SA"/>
          </w:rPr>
          <w:t>m</w:t>
        </w:r>
      </w:ins>
      <w:ins w:id="392" w:author="JY" w:date="2025-02-08T18:18:09Z">
        <w:r>
          <w:rPr>
            <w:rFonts w:hint="eastAsia" w:ascii="Times New Roman" w:hAnsi="Times New Roman" w:eastAsia="宋体" w:cs="Times New Roman"/>
            <w:lang w:val="en-US" w:eastAsia="zh-CN" w:bidi="ar-SA"/>
          </w:rPr>
          <w:t>ode</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performs avatar animation.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transmits the animated video stream over RTP to UE2.</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0" w:name="_Toc185595560"/>
      <w:r>
        <w:rPr>
          <w:rFonts w:ascii="Arial" w:hAnsi="Arial" w:eastAsia="Times New Roman" w:cs="Times New Roman"/>
          <w:sz w:val="24"/>
          <w:lang w:val="en-GB" w:eastAsia="en-GB" w:bidi="ar-SA"/>
        </w:rPr>
        <w:t>AC.11.3.2.2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Receiving UE centric procedure</w:t>
      </w:r>
      <w:bookmarkEnd w:id="1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7" o:spt="75" type="#_x0000_t75" style="height:198.45pt;width:480.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AC.11.3.2.2-1: Procedures of Receiving UE centric IMS Avatar communication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Figure AC.11.3.2.2-1 depicts a typical call flow procedure of receiving UE centric IMS Avatar communication. The main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AC.11.3.1. Then UE1 chooses an avatar ID and runs the avatar communication application.</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P2A2P application data channel(s) are established between UE1</w:t>
      </w:r>
      <w:del w:id="393" w:author="JY" w:date="2025-02-08T18:22:54Z">
        <w:r>
          <w:rPr>
            <w:rFonts w:hint="default" w:ascii="Times New Roman" w:hAnsi="Times New Roman" w:eastAsia="Times New Roman" w:cs="Times New Roman"/>
            <w:lang w:val="en-US" w:eastAsia="en-GB" w:bidi="ar-SA"/>
          </w:rPr>
          <w:delText xml:space="preserve">/UE2 and </w:delText>
        </w:r>
      </w:del>
      <w:ins w:id="394" w:author="JY" w:date="2025-02-08T18:22:54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DC AS</w:t>
      </w:r>
      <w:ins w:id="395" w:author="JY" w:date="2025-02-08T18:22:56Z">
        <w:r>
          <w:rPr>
            <w:rFonts w:hint="eastAsia" w:ascii="Times New Roman" w:hAnsi="Times New Roman" w:eastAsia="宋体" w:cs="Times New Roman"/>
            <w:lang w:val="en-US" w:eastAsia="zh-CN" w:bidi="ar-SA"/>
          </w:rPr>
          <w:t xml:space="preserve"> a</w:t>
        </w:r>
      </w:ins>
      <w:ins w:id="396" w:author="JY" w:date="2025-02-08T18:22:57Z">
        <w:r>
          <w:rPr>
            <w:rFonts w:hint="eastAsia" w:ascii="Times New Roman" w:hAnsi="Times New Roman" w:eastAsia="宋体" w:cs="Times New Roman"/>
            <w:lang w:val="en-US" w:eastAsia="zh-CN" w:bidi="ar-SA"/>
          </w:rPr>
          <w:t xml:space="preserve">nd </w:t>
        </w:r>
      </w:ins>
      <w:ins w:id="397" w:author="JY" w:date="2025-02-08T18:22:58Z">
        <w:r>
          <w:rPr>
            <w:rFonts w:hint="eastAsia" w:ascii="Times New Roman" w:hAnsi="Times New Roman" w:eastAsia="宋体" w:cs="Times New Roman"/>
            <w:lang w:val="en-US" w:eastAsia="zh-CN" w:bidi="ar-SA"/>
          </w:rPr>
          <w:t>UE2</w:t>
        </w:r>
      </w:ins>
      <w:r>
        <w:rPr>
          <w:rFonts w:ascii="Times New Roman" w:hAnsi="Times New Roman" w:eastAsia="Times New Roman" w:cs="Times New Roman"/>
          <w:lang w:val="en-GB" w:eastAsia="en-GB" w:bidi="ar-SA"/>
        </w:rPr>
        <w:t>.</w:t>
      </w:r>
      <w:ins w:id="398" w:author="JY" w:date="2025-02-09T09:24:29Z">
        <w:r>
          <w:rPr>
            <w:rFonts w:hint="eastAsia" w:ascii="Times New Roman" w:hAnsi="Times New Roman" w:eastAsia="宋体" w:cs="Times New Roman"/>
            <w:lang w:val="en-US" w:eastAsia="zh-CN" w:bidi="ar-SA"/>
          </w:rPr>
          <w:t xml:space="preserve"> </w:t>
        </w:r>
      </w:ins>
      <w:ins w:id="399" w:author="JY" w:date="2025-02-09T09:24:30Z">
        <w:r>
          <w:rPr>
            <w:rFonts w:hint="eastAsia" w:ascii="Times New Roman" w:hAnsi="Times New Roman" w:eastAsia="宋体" w:cs="Times New Roman"/>
            <w:lang w:val="en-US" w:eastAsia="zh-CN" w:bidi="ar-SA"/>
          </w:rPr>
          <w:t xml:space="preserve"> Avatar representation </w:t>
        </w:r>
      </w:ins>
      <w:ins w:id="400" w:author="JY" w:date="2025-02-09T09:24:30Z">
        <w:r>
          <w:rPr>
            <w:rFonts w:ascii="Times New Roman" w:hAnsi="Times New Roman" w:eastAsia="Times New Roman" w:cs="Times New Roman"/>
            <w:lang w:val="en-GB" w:eastAsia="en-GB" w:bidi="ar-SA"/>
          </w:rPr>
          <w:t>Resource URL</w:t>
        </w:r>
      </w:ins>
      <w:ins w:id="401" w:author="JY" w:date="2025-02-09T09:24:30Z">
        <w:r>
          <w:rPr>
            <w:rFonts w:hint="eastAsia" w:ascii="Times New Roman" w:hAnsi="Times New Roman" w:eastAsia="宋体" w:cs="Times New Roman"/>
            <w:lang w:val="en-US" w:eastAsia="zh-CN" w:bidi="ar-SA"/>
          </w:rPr>
          <w:t xml:space="preserve"> is provided from DC AS to MF in this step. The rendering mode is set to </w:t>
        </w:r>
      </w:ins>
      <w:ins w:id="402" w:author="JY" w:date="2025-02-09T09:24:30Z">
        <w:r>
          <w:rPr/>
          <w:t>'</w:t>
        </w:r>
      </w:ins>
      <w:ins w:id="403" w:author="JY" w:date="2025-02-09T09:24:30Z">
        <w:r>
          <w:rPr>
            <w:rFonts w:hint="eastAsia" w:ascii="Times New Roman" w:hAnsi="Times New Roman" w:eastAsia="宋体" w:cs="Times New Roman"/>
            <w:lang w:val="en-US" w:eastAsia="zh-CN" w:bidi="ar-SA"/>
          </w:rPr>
          <w:t>UE centric' by the DC AS.</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peer UE to perform avatar animation based on its status such as power, signal, computing power, internal storage, etc.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performs avatar animation negotiation with the DC AS and UE2. The negotiation includes usage of the UE1's avatar ID and the animation data types (e.g. text and/or facial expression) supported by UE1.</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negotiation procedure needs to be further defined in SA WG4, and cooperation with SA WG4 is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UE2 </w:t>
      </w:r>
      <w:del w:id="404" w:author="JY" w:date="2025-02-09T09:24:55Z">
        <w:r>
          <w:rPr>
            <w:rFonts w:hint="default" w:ascii="Times New Roman" w:hAnsi="Times New Roman" w:eastAsia="Times New Roman" w:cs="Times New Roman"/>
            <w:lang w:val="en-US" w:eastAsia="en-GB" w:bidi="ar-SA"/>
          </w:rPr>
          <w:delText>downloads</w:delText>
        </w:r>
      </w:del>
      <w:ins w:id="405" w:author="JY" w:date="2025-02-09T09:24:55Z">
        <w:r>
          <w:rPr>
            <w:rFonts w:hint="eastAsia" w:ascii="Times New Roman" w:hAnsi="Times New Roman" w:eastAsia="宋体" w:cs="Times New Roman"/>
            <w:lang w:val="en-US" w:eastAsia="zh-CN" w:bidi="ar-SA"/>
          </w:rPr>
          <w:t>requ</w:t>
        </w:r>
      </w:ins>
      <w:ins w:id="406" w:author="JY" w:date="2025-02-09T09:24:56Z">
        <w:r>
          <w:rPr>
            <w:rFonts w:hint="eastAsia" w:ascii="Times New Roman" w:hAnsi="Times New Roman" w:eastAsia="宋体" w:cs="Times New Roman"/>
            <w:lang w:val="en-US" w:eastAsia="zh-CN" w:bidi="ar-SA"/>
          </w:rPr>
          <w:t>ests</w:t>
        </w:r>
      </w:ins>
      <w:r>
        <w:rPr>
          <w:rFonts w:ascii="Times New Roman" w:hAnsi="Times New Roman" w:eastAsia="Times New Roman" w:cs="Times New Roman"/>
          <w:lang w:val="en-GB" w:eastAsia="en-GB" w:bidi="ar-SA"/>
        </w:rPr>
        <w:t xml:space="preserve"> avatar representation from DC AS using the avatar ID received from UE1 through the established application data channel in step 2.</w:t>
      </w:r>
    </w:p>
    <w:p>
      <w:pPr>
        <w:overflowPunct w:val="0"/>
        <w:autoSpaceDE w:val="0"/>
        <w:autoSpaceDN w:val="0"/>
        <w:adjustRightInd w:val="0"/>
        <w:spacing w:after="180"/>
        <w:ind w:left="568" w:hanging="284"/>
        <w:textAlignment w:val="baseline"/>
        <w:rPr>
          <w:ins w:id="407" w:author="JY" w:date="2025-02-09T09:25:55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ins w:id="408" w:author="JY" w:date="2025-02-09T09:25:55Z">
        <w:r>
          <w:rPr>
            <w:rFonts w:hint="eastAsia" w:ascii="Times New Roman" w:hAnsi="Times New Roman" w:eastAsia="宋体" w:cs="Times New Roman"/>
            <w:lang w:val="en-US" w:eastAsia="zh-CN" w:bidi="ar-SA"/>
          </w:rPr>
          <w:t xml:space="preserve">The MF forwards the request to the Avatar representation </w:t>
        </w:r>
      </w:ins>
      <w:ins w:id="409" w:author="JY" w:date="2025-02-09T09:25:55Z">
        <w:r>
          <w:rPr>
            <w:rFonts w:ascii="Times New Roman" w:hAnsi="Times New Roman" w:eastAsia="Times New Roman" w:cs="Times New Roman"/>
            <w:lang w:val="en-GB" w:eastAsia="en-GB" w:bidi="ar-SA"/>
          </w:rPr>
          <w:t>Resource URL</w:t>
        </w:r>
      </w:ins>
      <w:ins w:id="410" w:author="JY" w:date="2025-02-09T09:25:55Z">
        <w:r>
          <w:rPr>
            <w:rFonts w:hint="eastAsia" w:ascii="Times New Roman" w:hAnsi="Times New Roman" w:eastAsia="宋体" w:cs="Times New Roman"/>
            <w:lang w:val="en-US" w:eastAsia="zh-CN" w:bidi="ar-SA"/>
          </w:rPr>
          <w:t xml:space="preserve"> received in step 2 to retrieve </w:t>
        </w:r>
      </w:ins>
      <w:ins w:id="411" w:author="JY" w:date="2025-02-09T09:25:55Z">
        <w:r>
          <w:rPr>
            <w:rFonts w:ascii="Times New Roman" w:hAnsi="Times New Roman" w:eastAsia="Times New Roman" w:cs="Times New Roman"/>
            <w:lang w:val="en-GB" w:eastAsia="en-GB" w:bidi="ar-SA"/>
          </w:rPr>
          <w:t xml:space="preserve">Avatar </w:t>
        </w:r>
      </w:ins>
      <w:ins w:id="412" w:author="JY" w:date="2025-02-09T09:25:55Z">
        <w:r>
          <w:rPr>
            <w:rFonts w:hint="eastAsia" w:ascii="Times New Roman" w:hAnsi="Times New Roman" w:eastAsia="宋体" w:cs="Times New Roman"/>
            <w:lang w:val="en-US" w:eastAsia="zh-CN" w:bidi="ar-SA"/>
          </w:rPr>
          <w:t>r</w:t>
        </w:r>
      </w:ins>
      <w:ins w:id="413" w:author="JY" w:date="2025-02-09T09:25:55Z">
        <w:r>
          <w:rPr>
            <w:rFonts w:ascii="Times New Roman" w:hAnsi="Times New Roman" w:eastAsia="Times New Roman" w:cs="Times New Roman"/>
            <w:lang w:val="en-GB" w:eastAsia="en-GB" w:bidi="ar-SA"/>
          </w:rPr>
          <w:t>epresentation</w:t>
        </w:r>
      </w:ins>
      <w:ins w:id="414" w:author="JY" w:date="2025-02-09T09:25:55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firstLine="0"/>
        <w:textAlignment w:val="baseline"/>
        <w:rPr>
          <w:ins w:id="415" w:author="JY" w:date="2025-02-09T09:25:55Z"/>
          <w:rFonts w:hint="eastAsia" w:ascii="Times New Roman" w:hAnsi="Times New Roman" w:eastAsia="宋体" w:cs="Times New Roman"/>
          <w:lang w:val="en-US" w:eastAsia="zh-CN" w:bidi="ar-SA"/>
        </w:rPr>
      </w:pPr>
      <w:ins w:id="416" w:author="JY" w:date="2025-02-09T09:25:55Z">
        <w:r>
          <w:rPr>
            <w:rFonts w:hint="eastAsia" w:ascii="Times New Roman" w:hAnsi="Times New Roman" w:eastAsia="宋体" w:cs="Times New Roman"/>
            <w:lang w:val="en-US" w:eastAsia="zh-CN" w:bidi="ar-SA"/>
          </w:rPr>
          <w:t>-</w:t>
        </w:r>
      </w:ins>
      <w:ins w:id="417" w:author="JY" w:date="2025-02-09T09:25:55Z">
        <w:r>
          <w:rPr>
            <w:rFonts w:hint="eastAsia" w:ascii="Times New Roman" w:hAnsi="Times New Roman" w:eastAsia="宋体" w:cs="Times New Roman"/>
            <w:lang w:val="en-US" w:eastAsia="zh-CN" w:bidi="ar-SA"/>
          </w:rPr>
          <w:tab/>
        </w:r>
      </w:ins>
      <w:ins w:id="418" w:author="JY" w:date="2025-02-09T09:25:55Z">
        <w:r>
          <w:rPr>
            <w:rFonts w:hint="eastAsia" w:ascii="Times New Roman" w:hAnsi="Times New Roman" w:eastAsia="宋体" w:cs="Times New Roman"/>
            <w:lang w:val="en-US" w:eastAsia="zh-CN" w:bidi="ar-SA"/>
          </w:rPr>
          <w:t>If the URL points to the DC AS, the DC AS further request the Avatar representation from the corresponding BAR and returns it to the MF;</w:t>
        </w:r>
      </w:ins>
    </w:p>
    <w:p>
      <w:pPr>
        <w:overflowPunct w:val="0"/>
        <w:autoSpaceDE w:val="0"/>
        <w:autoSpaceDN w:val="0"/>
        <w:adjustRightInd w:val="0"/>
        <w:spacing w:after="180"/>
        <w:ind w:left="568" w:hanging="284"/>
        <w:textAlignment w:val="baseline"/>
        <w:rPr>
          <w:ins w:id="419" w:author="JY" w:date="2025-02-09T09:26:56Z"/>
          <w:rFonts w:hint="eastAsia" w:ascii="Times New Roman" w:hAnsi="Times New Roman" w:eastAsia="宋体" w:cs="Times New Roman"/>
          <w:lang w:val="en-US" w:eastAsia="zh-CN" w:bidi="ar-SA"/>
        </w:rPr>
      </w:pPr>
      <w:ins w:id="420" w:author="JY" w:date="2025-02-09T09:25:55Z">
        <w:r>
          <w:rPr>
            <w:rFonts w:hint="eastAsia" w:ascii="Times New Roman" w:hAnsi="Times New Roman" w:eastAsia="宋体" w:cs="Times New Roman"/>
            <w:lang w:val="en-US" w:eastAsia="zh-CN" w:bidi="ar-SA"/>
          </w:rPr>
          <w:t>-</w:t>
        </w:r>
      </w:ins>
      <w:ins w:id="421" w:author="JY" w:date="2025-02-09T09:25:55Z">
        <w:r>
          <w:rPr>
            <w:rFonts w:hint="eastAsia" w:ascii="Times New Roman" w:hAnsi="Times New Roman" w:eastAsia="宋体" w:cs="Times New Roman"/>
            <w:lang w:val="en-US" w:eastAsia="zh-CN" w:bidi="ar-SA"/>
          </w:rPr>
          <w:tab/>
        </w:r>
      </w:ins>
      <w:ins w:id="422" w:author="JY" w:date="2025-02-09T09:25:55Z">
        <w:r>
          <w:rPr>
            <w:rFonts w:hint="eastAsia" w:ascii="Times New Roman" w:hAnsi="Times New Roman" w:eastAsia="宋体" w:cs="Times New Roman"/>
            <w:lang w:val="en-US" w:eastAsia="zh-CN" w:bidi="ar-SA"/>
          </w:rPr>
          <w:t>If the URL points to the BAR, the MF directly download the Avatar representation from the BAR.</w:t>
        </w:r>
      </w:ins>
    </w:p>
    <w:p>
      <w:pPr>
        <w:overflowPunct w:val="0"/>
        <w:autoSpaceDE w:val="0"/>
        <w:autoSpaceDN w:val="0"/>
        <w:adjustRightInd w:val="0"/>
        <w:spacing w:after="180"/>
        <w:ind w:left="568" w:firstLine="0"/>
        <w:textAlignment w:val="baseline"/>
        <w:rPr>
          <w:ins w:id="424" w:author="JY" w:date="2025-02-09T09:37:52Z"/>
          <w:rFonts w:ascii="Times New Roman" w:hAnsi="Times New Roman" w:eastAsia="Times New Roman" w:cs="Times New Roman"/>
          <w:lang w:val="en-GB" w:eastAsia="en-GB" w:bidi="ar-SA"/>
        </w:rPr>
        <w:pPrChange w:id="423" w:author="JY" w:date="2025-02-09T09:27:22Z">
          <w:pPr>
            <w:overflowPunct w:val="0"/>
            <w:autoSpaceDE w:val="0"/>
            <w:autoSpaceDN w:val="0"/>
            <w:adjustRightInd w:val="0"/>
            <w:spacing w:after="180"/>
            <w:ind w:left="568" w:hanging="284"/>
            <w:textAlignment w:val="baseline"/>
          </w:pPr>
        </w:pPrChange>
      </w:pPr>
      <w:r>
        <w:rPr>
          <w:rFonts w:ascii="Times New Roman" w:hAnsi="Times New Roman" w:eastAsia="Times New Roman" w:cs="Times New Roman"/>
          <w:lang w:val="en-GB" w:eastAsia="en-GB" w:bidi="ar-SA"/>
        </w:rPr>
        <w:t xml:space="preserve">The </w:t>
      </w:r>
      <w:del w:id="425" w:author="JY" w:date="2025-02-09T09:27:25Z">
        <w:r>
          <w:rPr>
            <w:rFonts w:hint="default" w:ascii="Times New Roman" w:hAnsi="Times New Roman" w:eastAsia="Times New Roman" w:cs="Times New Roman"/>
            <w:lang w:val="en-US" w:eastAsia="en-GB" w:bidi="ar-SA"/>
          </w:rPr>
          <w:delText>DC AS</w:delText>
        </w:r>
      </w:del>
      <w:ins w:id="426" w:author="JY" w:date="2025-02-09T09:27:25Z">
        <w:r>
          <w:rPr>
            <w:rFonts w:hint="eastAsia" w:ascii="Times New Roman" w:hAnsi="Times New Roman" w:eastAsia="宋体" w:cs="Times New Roman"/>
            <w:lang w:val="en-US" w:eastAsia="zh-CN" w:bidi="ar-SA"/>
          </w:rPr>
          <w:t>B</w:t>
        </w:r>
      </w:ins>
      <w:ins w:id="427" w:author="JY" w:date="2025-02-09T09:27:26Z">
        <w:r>
          <w:rPr>
            <w:rFonts w:hint="eastAsia" w:ascii="Times New Roman" w:hAnsi="Times New Roman" w:eastAsia="宋体" w:cs="Times New Roman"/>
            <w:lang w:val="en-US" w:eastAsia="zh-CN" w:bidi="ar-SA"/>
          </w:rPr>
          <w:t>AR</w:t>
        </w:r>
      </w:ins>
      <w:r>
        <w:rPr>
          <w:rFonts w:ascii="Times New Roman" w:hAnsi="Times New Roman" w:eastAsia="Times New Roman" w:cs="Times New Roman"/>
          <w:lang w:val="en-GB" w:eastAsia="en-GB" w:bidi="ar-SA"/>
        </w:rPr>
        <w:t xml:space="preserve"> should authenticate and authorize </w:t>
      </w:r>
      <w:ins w:id="428" w:author="JY" w:date="2025-02-09T09:27:50Z">
        <w:r>
          <w:rPr>
            <w:rFonts w:hint="eastAsia" w:ascii="Times New Roman" w:hAnsi="Times New Roman" w:eastAsia="宋体" w:cs="Times New Roman"/>
            <w:lang w:val="en-US" w:eastAsia="zh-CN" w:bidi="ar-SA"/>
          </w:rPr>
          <w:t>whe</w:t>
        </w:r>
      </w:ins>
      <w:ins w:id="429" w:author="JY" w:date="2025-02-09T09:27:51Z">
        <w:r>
          <w:rPr>
            <w:rFonts w:hint="eastAsia" w:ascii="Times New Roman" w:hAnsi="Times New Roman" w:eastAsia="宋体" w:cs="Times New Roman"/>
            <w:lang w:val="en-US" w:eastAsia="zh-CN" w:bidi="ar-SA"/>
          </w:rPr>
          <w:t xml:space="preserve">ther </w:t>
        </w:r>
      </w:ins>
      <w:r>
        <w:rPr>
          <w:rFonts w:ascii="Times New Roman" w:hAnsi="Times New Roman" w:eastAsia="Times New Roman" w:cs="Times New Roman"/>
          <w:lang w:val="en-GB" w:eastAsia="en-GB" w:bidi="ar-SA"/>
        </w:rPr>
        <w:t xml:space="preserve">the UE2 </w:t>
      </w:r>
      <w:ins w:id="430" w:author="JY" w:date="2025-02-09T09:28:23Z">
        <w:r>
          <w:rPr>
            <w:rFonts w:hint="eastAsia" w:ascii="Times New Roman" w:hAnsi="Times New Roman" w:eastAsia="宋体" w:cs="Times New Roman"/>
            <w:lang w:val="en-US" w:eastAsia="zh-CN" w:bidi="ar-SA"/>
          </w:rPr>
          <w:t>is allowed to use the requested Avatar representation</w:t>
        </w:r>
      </w:ins>
      <w:del w:id="431" w:author="JY" w:date="2025-02-09T09:28:23Z">
        <w:r>
          <w:rPr>
            <w:rFonts w:ascii="Times New Roman" w:hAnsi="Times New Roman" w:eastAsia="Times New Roman" w:cs="Times New Roman"/>
            <w:lang w:val="en-GB" w:eastAsia="en-GB" w:bidi="ar-SA"/>
          </w:rPr>
          <w:delText>request and download avatar representation using UE1's avatar ID from the BAR, the BAR</w:delText>
        </w:r>
      </w:del>
      <w:ins w:id="432" w:author="JY" w:date="2025-02-09T09:28:29Z">
        <w:r>
          <w:rPr>
            <w:rFonts w:hint="eastAsia" w:ascii="Times New Roman" w:hAnsi="Times New Roman" w:eastAsia="宋体" w:cs="Times New Roman"/>
            <w:lang w:val="en-US" w:eastAsia="zh-CN" w:bidi="ar-SA"/>
          </w:rPr>
          <w:t xml:space="preserve"> </w:t>
        </w:r>
      </w:ins>
      <w:ins w:id="433" w:author="JY" w:date="2025-02-09T09:28:30Z">
        <w:r>
          <w:rPr>
            <w:rFonts w:hint="eastAsia" w:ascii="Times New Roman" w:hAnsi="Times New Roman" w:eastAsia="宋体" w:cs="Times New Roman"/>
            <w:lang w:val="en-US" w:eastAsia="zh-CN" w:bidi="ar-SA"/>
          </w:rPr>
          <w:t>and</w:t>
        </w:r>
      </w:ins>
      <w:r>
        <w:rPr>
          <w:rFonts w:ascii="Times New Roman" w:hAnsi="Times New Roman" w:eastAsia="Times New Roman" w:cs="Times New Roman"/>
          <w:lang w:val="en-GB" w:eastAsia="en-GB" w:bidi="ar-SA"/>
        </w:rPr>
        <w:t xml:space="preserve"> responses with UE1's avatar representation data</w:t>
      </w:r>
      <w:ins w:id="434" w:author="JY" w:date="2025-02-09T09:28:55Z">
        <w:r>
          <w:rPr>
            <w:rFonts w:hint="eastAsia" w:ascii="Times New Roman" w:hAnsi="Times New Roman" w:eastAsia="宋体" w:cs="Times New Roman"/>
            <w:lang w:val="en-US" w:eastAsia="zh-CN" w:bidi="ar-SA"/>
          </w:rPr>
          <w:t xml:space="preserve"> </w:t>
        </w:r>
      </w:ins>
      <w:ins w:id="435" w:author="JY" w:date="2025-02-09T09:28:57Z">
        <w:r>
          <w:rPr>
            <w:rFonts w:hint="eastAsia" w:ascii="Times New Roman" w:hAnsi="Times New Roman" w:eastAsia="宋体" w:cs="Times New Roman"/>
            <w:lang w:val="en-US" w:eastAsia="zh-CN" w:bidi="ar-SA"/>
          </w:rPr>
          <w:t>is</w:t>
        </w:r>
      </w:ins>
      <w:ins w:id="436" w:author="JY" w:date="2025-02-09T09:28:58Z">
        <w:r>
          <w:rPr>
            <w:rFonts w:hint="eastAsia" w:ascii="Times New Roman" w:hAnsi="Times New Roman" w:eastAsia="宋体" w:cs="Times New Roman"/>
            <w:lang w:val="en-US" w:eastAsia="zh-CN" w:bidi="ar-SA"/>
          </w:rPr>
          <w:t xml:space="preserve"> </w:t>
        </w:r>
      </w:ins>
      <w:ins w:id="437" w:author="JY" w:date="2025-02-09T09:29:12Z">
        <w:r>
          <w:rPr>
            <w:rFonts w:hint="eastAsia" w:ascii="Times New Roman" w:hAnsi="Times New Roman" w:eastAsia="宋体" w:cs="Times New Roman"/>
            <w:lang w:val="en-US" w:eastAsia="zh-CN" w:bidi="ar-SA"/>
          </w:rPr>
          <w:t>all</w:t>
        </w:r>
      </w:ins>
      <w:ins w:id="438" w:author="JY" w:date="2025-02-09T09:29:13Z">
        <w:r>
          <w:rPr>
            <w:rFonts w:hint="eastAsia" w:ascii="Times New Roman" w:hAnsi="Times New Roman" w:eastAsia="宋体" w:cs="Times New Roman"/>
            <w:lang w:val="en-US" w:eastAsia="zh-CN" w:bidi="ar-SA"/>
          </w:rPr>
          <w:t>owed</w:t>
        </w:r>
      </w:ins>
      <w:r>
        <w:rPr>
          <w:rFonts w:ascii="Times New Roman" w:hAnsi="Times New Roman" w:eastAsia="Times New Roman" w:cs="Times New Roman"/>
          <w:lang w:val="en-GB" w:eastAsia="en-GB" w:bidi="ar-SA"/>
        </w:rPr>
        <w:t xml:space="preserve">. The </w:t>
      </w:r>
      <w:ins w:id="439" w:author="JY" w:date="2025-02-09T09:37:25Z">
        <w:r>
          <w:rPr>
            <w:rFonts w:hint="eastAsia" w:ascii="Times New Roman" w:hAnsi="Times New Roman" w:eastAsia="宋体" w:cs="Times New Roman"/>
            <w:lang w:val="en-US" w:eastAsia="zh-CN" w:bidi="ar-SA"/>
          </w:rPr>
          <w:t>BAR</w:t>
        </w:r>
      </w:ins>
      <w:del w:id="440" w:author="JY" w:date="2025-02-09T09:37:28Z">
        <w:r>
          <w:rPr>
            <w:rFonts w:ascii="Times New Roman" w:hAnsi="Times New Roman" w:eastAsia="Times New Roman" w:cs="Times New Roman"/>
            <w:lang w:val="en-GB" w:eastAsia="en-GB" w:bidi="ar-SA"/>
          </w:rPr>
          <w:delText>DC AS</w:delText>
        </w:r>
      </w:del>
      <w:r>
        <w:rPr>
          <w:rFonts w:ascii="Times New Roman" w:hAnsi="Times New Roman" w:eastAsia="Times New Roman" w:cs="Times New Roman"/>
          <w:lang w:val="en-GB" w:eastAsia="en-GB" w:bidi="ar-SA"/>
        </w:rPr>
        <w:t xml:space="preserve"> should authorize the UE2 download request based on the negotiation result from step 4.</w:t>
      </w:r>
    </w:p>
    <w:p>
      <w:pPr>
        <w:overflowPunct w:val="0"/>
        <w:autoSpaceDE w:val="0"/>
        <w:autoSpaceDN w:val="0"/>
        <w:adjustRightInd w:val="0"/>
        <w:spacing w:after="180"/>
        <w:ind w:left="568" w:firstLine="0"/>
        <w:textAlignment w:val="baseline"/>
        <w:rPr>
          <w:rFonts w:hint="default" w:ascii="Times New Roman" w:hAnsi="Times New Roman" w:eastAsia="宋体" w:cs="Times New Roman"/>
          <w:lang w:val="en-US" w:eastAsia="zh-CN" w:bidi="ar-SA"/>
        </w:rPr>
        <w:pPrChange w:id="441" w:author="JY" w:date="2025-02-09T09:27:22Z">
          <w:pPr>
            <w:overflowPunct w:val="0"/>
            <w:autoSpaceDE w:val="0"/>
            <w:autoSpaceDN w:val="0"/>
            <w:adjustRightInd w:val="0"/>
            <w:spacing w:after="180"/>
            <w:ind w:left="568" w:hanging="284"/>
            <w:textAlignment w:val="baseline"/>
          </w:pPr>
        </w:pPrChange>
      </w:pPr>
      <w:ins w:id="442" w:author="JY" w:date="2025-02-09T09:37:53Z">
        <w:r>
          <w:rPr>
            <w:rFonts w:hint="eastAsia" w:ascii="Times New Roman" w:hAnsi="Times New Roman" w:eastAsia="宋体" w:cs="Times New Roman"/>
            <w:lang w:val="en-US" w:eastAsia="zh-CN" w:bidi="ar-SA"/>
          </w:rPr>
          <w:t>NOT</w:t>
        </w:r>
      </w:ins>
      <w:ins w:id="443" w:author="JY" w:date="2025-02-09T09:37:54Z">
        <w:r>
          <w:rPr>
            <w:rFonts w:hint="eastAsia" w:ascii="Times New Roman" w:hAnsi="Times New Roman" w:eastAsia="宋体" w:cs="Times New Roman"/>
            <w:lang w:val="en-US" w:eastAsia="zh-CN" w:bidi="ar-SA"/>
          </w:rPr>
          <w:t>E:</w:t>
        </w:r>
      </w:ins>
      <w:ins w:id="444" w:author="JY" w:date="2025-02-09T09:37:54Z">
        <w:r>
          <w:rPr>
            <w:rFonts w:hint="eastAsia" w:ascii="Times New Roman" w:hAnsi="Times New Roman" w:eastAsia="宋体" w:cs="Times New Roman"/>
            <w:lang w:val="en-US" w:eastAsia="zh-CN" w:bidi="ar-SA"/>
          </w:rPr>
          <w:tab/>
        </w:r>
      </w:ins>
      <w:ins w:id="445" w:author="JY" w:date="2025-02-09T09:37:55Z">
        <w:r>
          <w:rPr>
            <w:rFonts w:hint="eastAsia" w:ascii="Times New Roman" w:hAnsi="Times New Roman" w:eastAsia="宋体" w:cs="Times New Roman"/>
            <w:lang w:val="en-US" w:eastAsia="zh-CN" w:bidi="ar-SA"/>
          </w:rPr>
          <w:t>H</w:t>
        </w:r>
      </w:ins>
      <w:ins w:id="446" w:author="JY" w:date="2025-02-09T09:37:56Z">
        <w:r>
          <w:rPr>
            <w:rFonts w:hint="eastAsia" w:ascii="Times New Roman" w:hAnsi="Times New Roman" w:eastAsia="宋体" w:cs="Times New Roman"/>
            <w:lang w:val="en-US" w:eastAsia="zh-CN" w:bidi="ar-SA"/>
          </w:rPr>
          <w:t>ow th</w:t>
        </w:r>
      </w:ins>
      <w:ins w:id="447" w:author="JY" w:date="2025-02-09T09:37:57Z">
        <w:r>
          <w:rPr>
            <w:rFonts w:hint="eastAsia" w:ascii="Times New Roman" w:hAnsi="Times New Roman" w:eastAsia="宋体" w:cs="Times New Roman"/>
            <w:lang w:val="en-US" w:eastAsia="zh-CN" w:bidi="ar-SA"/>
          </w:rPr>
          <w:t xml:space="preserve">e </w:t>
        </w:r>
      </w:ins>
      <w:ins w:id="448" w:author="JY" w:date="2025-02-09T09:37:58Z">
        <w:r>
          <w:rPr>
            <w:rFonts w:hint="eastAsia" w:ascii="Times New Roman" w:hAnsi="Times New Roman" w:eastAsia="宋体" w:cs="Times New Roman"/>
            <w:lang w:val="en-US" w:eastAsia="zh-CN" w:bidi="ar-SA"/>
          </w:rPr>
          <w:t>DC</w:t>
        </w:r>
      </w:ins>
      <w:ins w:id="449" w:author="JY" w:date="2025-02-09T09:37:59Z">
        <w:r>
          <w:rPr>
            <w:rFonts w:hint="eastAsia" w:ascii="Times New Roman" w:hAnsi="Times New Roman" w:eastAsia="宋体" w:cs="Times New Roman"/>
            <w:lang w:val="en-US" w:eastAsia="zh-CN" w:bidi="ar-SA"/>
          </w:rPr>
          <w:t xml:space="preserve"> AS</w:t>
        </w:r>
      </w:ins>
      <w:ins w:id="450" w:author="JY" w:date="2025-02-09T09:38:00Z">
        <w:r>
          <w:rPr>
            <w:rFonts w:hint="eastAsia" w:ascii="Times New Roman" w:hAnsi="Times New Roman" w:eastAsia="宋体" w:cs="Times New Roman"/>
            <w:lang w:val="en-US" w:eastAsia="zh-CN" w:bidi="ar-SA"/>
          </w:rPr>
          <w:t xml:space="preserve"> </w:t>
        </w:r>
      </w:ins>
      <w:ins w:id="451" w:author="JY" w:date="2025-02-09T09:38:03Z">
        <w:r>
          <w:rPr>
            <w:rFonts w:hint="eastAsia" w:ascii="Times New Roman" w:hAnsi="Times New Roman" w:eastAsia="宋体" w:cs="Times New Roman"/>
            <w:lang w:val="en-US" w:eastAsia="zh-CN" w:bidi="ar-SA"/>
          </w:rPr>
          <w:t>not</w:t>
        </w:r>
      </w:ins>
      <w:ins w:id="452" w:author="JY" w:date="2025-02-09T09:38:04Z">
        <w:r>
          <w:rPr>
            <w:rFonts w:hint="eastAsia" w:ascii="Times New Roman" w:hAnsi="Times New Roman" w:eastAsia="宋体" w:cs="Times New Roman"/>
            <w:lang w:val="en-US" w:eastAsia="zh-CN" w:bidi="ar-SA"/>
          </w:rPr>
          <w:t xml:space="preserve">ifies </w:t>
        </w:r>
      </w:ins>
      <w:ins w:id="453" w:author="JY" w:date="2025-02-09T09:38:05Z">
        <w:r>
          <w:rPr>
            <w:rFonts w:hint="eastAsia" w:ascii="Times New Roman" w:hAnsi="Times New Roman" w:eastAsia="宋体" w:cs="Times New Roman"/>
            <w:lang w:val="en-US" w:eastAsia="zh-CN" w:bidi="ar-SA"/>
          </w:rPr>
          <w:t>the</w:t>
        </w:r>
      </w:ins>
      <w:ins w:id="454" w:author="JY" w:date="2025-02-09T09:38:06Z">
        <w:r>
          <w:rPr>
            <w:rFonts w:hint="eastAsia" w:ascii="Times New Roman" w:hAnsi="Times New Roman" w:eastAsia="宋体" w:cs="Times New Roman"/>
            <w:lang w:val="en-US" w:eastAsia="zh-CN" w:bidi="ar-SA"/>
          </w:rPr>
          <w:t xml:space="preserve"> n</w:t>
        </w:r>
      </w:ins>
      <w:ins w:id="455" w:author="JY" w:date="2025-02-09T09:38:07Z">
        <w:r>
          <w:rPr>
            <w:rFonts w:hint="eastAsia" w:ascii="Times New Roman" w:hAnsi="Times New Roman" w:eastAsia="宋体" w:cs="Times New Roman"/>
            <w:lang w:val="en-US" w:eastAsia="zh-CN" w:bidi="ar-SA"/>
          </w:rPr>
          <w:t>egotia</w:t>
        </w:r>
      </w:ins>
      <w:ins w:id="456" w:author="JY" w:date="2025-02-09T09:38:08Z">
        <w:r>
          <w:rPr>
            <w:rFonts w:hint="eastAsia" w:ascii="Times New Roman" w:hAnsi="Times New Roman" w:eastAsia="宋体" w:cs="Times New Roman"/>
            <w:lang w:val="en-US" w:eastAsia="zh-CN" w:bidi="ar-SA"/>
          </w:rPr>
          <w:t>tion re</w:t>
        </w:r>
      </w:ins>
      <w:ins w:id="457" w:author="JY" w:date="2025-02-09T09:38:09Z">
        <w:r>
          <w:rPr>
            <w:rFonts w:hint="eastAsia" w:ascii="Times New Roman" w:hAnsi="Times New Roman" w:eastAsia="宋体" w:cs="Times New Roman"/>
            <w:lang w:val="en-US" w:eastAsia="zh-CN" w:bidi="ar-SA"/>
          </w:rPr>
          <w:t>s</w:t>
        </w:r>
      </w:ins>
      <w:ins w:id="458" w:author="JY" w:date="2025-02-09T09:38:11Z">
        <w:r>
          <w:rPr>
            <w:rFonts w:hint="eastAsia" w:ascii="Times New Roman" w:hAnsi="Times New Roman" w:eastAsia="宋体" w:cs="Times New Roman"/>
            <w:lang w:val="en-US" w:eastAsia="zh-CN" w:bidi="ar-SA"/>
          </w:rPr>
          <w:t>u</w:t>
        </w:r>
      </w:ins>
      <w:ins w:id="459" w:author="JY" w:date="2025-02-09T09:38:12Z">
        <w:r>
          <w:rPr>
            <w:rFonts w:hint="eastAsia" w:ascii="Times New Roman" w:hAnsi="Times New Roman" w:eastAsia="宋体" w:cs="Times New Roman"/>
            <w:lang w:val="en-US" w:eastAsia="zh-CN" w:bidi="ar-SA"/>
          </w:rPr>
          <w:t>lt</w:t>
        </w:r>
      </w:ins>
      <w:ins w:id="460" w:author="JY" w:date="2025-02-09T10:54:14Z">
        <w:r>
          <w:rPr>
            <w:rFonts w:hint="eastAsia" w:ascii="Times New Roman" w:hAnsi="Times New Roman" w:eastAsia="宋体" w:cs="Times New Roman"/>
            <w:lang w:val="en-US" w:eastAsia="zh-CN" w:bidi="ar-SA"/>
          </w:rPr>
          <w:t xml:space="preserve"> </w:t>
        </w:r>
      </w:ins>
      <w:ins w:id="461" w:author="JY" w:date="2025-02-09T10:54:15Z">
        <w:r>
          <w:rPr>
            <w:rFonts w:hint="eastAsia" w:ascii="Times New Roman" w:hAnsi="Times New Roman" w:eastAsia="宋体" w:cs="Times New Roman"/>
            <w:lang w:val="en-US" w:eastAsia="zh-CN" w:bidi="ar-SA"/>
          </w:rPr>
          <w:t xml:space="preserve">to </w:t>
        </w:r>
      </w:ins>
      <w:ins w:id="462" w:author="JY" w:date="2025-02-09T10:54:46Z">
        <w:r>
          <w:rPr>
            <w:rFonts w:hint="eastAsia" w:ascii="Times New Roman" w:hAnsi="Times New Roman" w:eastAsia="宋体" w:cs="Times New Roman"/>
            <w:lang w:val="en-US" w:eastAsia="zh-CN" w:bidi="ar-SA"/>
          </w:rPr>
          <w:t xml:space="preserve">the </w:t>
        </w:r>
      </w:ins>
      <w:ins w:id="463" w:author="JY" w:date="2025-02-09T10:54:47Z">
        <w:r>
          <w:rPr>
            <w:rFonts w:hint="eastAsia" w:ascii="Times New Roman" w:hAnsi="Times New Roman" w:eastAsia="宋体" w:cs="Times New Roman"/>
            <w:lang w:val="en-US" w:eastAsia="zh-CN" w:bidi="ar-SA"/>
          </w:rPr>
          <w:t>BAR i</w:t>
        </w:r>
      </w:ins>
      <w:ins w:id="464" w:author="JY" w:date="2025-02-09T10:54:48Z">
        <w:r>
          <w:rPr>
            <w:rFonts w:hint="eastAsia" w:ascii="Times New Roman" w:hAnsi="Times New Roman" w:eastAsia="宋体" w:cs="Times New Roman"/>
            <w:lang w:val="en-US" w:eastAsia="zh-CN" w:bidi="ar-SA"/>
          </w:rPr>
          <w:t>s ou</w:t>
        </w:r>
      </w:ins>
      <w:ins w:id="465" w:author="JY" w:date="2025-02-09T10:54:49Z">
        <w:r>
          <w:rPr>
            <w:rFonts w:hint="eastAsia" w:ascii="Times New Roman" w:hAnsi="Times New Roman" w:eastAsia="宋体" w:cs="Times New Roman"/>
            <w:lang w:val="en-US" w:eastAsia="zh-CN" w:bidi="ar-SA"/>
          </w:rPr>
          <w:t>t of</w:t>
        </w:r>
      </w:ins>
      <w:ins w:id="466" w:author="JY" w:date="2025-02-09T10:54:50Z">
        <w:r>
          <w:rPr>
            <w:rFonts w:hint="eastAsia" w:ascii="Times New Roman" w:hAnsi="Times New Roman" w:eastAsia="宋体" w:cs="Times New Roman"/>
            <w:lang w:val="en-US" w:eastAsia="zh-CN" w:bidi="ar-SA"/>
          </w:rPr>
          <w:t xml:space="preserve"> </w:t>
        </w:r>
      </w:ins>
      <w:ins w:id="467" w:author="JY" w:date="2025-02-09T10:54:51Z">
        <w:r>
          <w:rPr>
            <w:rFonts w:hint="eastAsia" w:ascii="Times New Roman" w:hAnsi="Times New Roman" w:eastAsia="宋体" w:cs="Times New Roman"/>
            <w:lang w:val="en-US" w:eastAsia="zh-CN" w:bidi="ar-SA"/>
          </w:rPr>
          <w:t>3G</w:t>
        </w:r>
      </w:ins>
      <w:ins w:id="468" w:author="JY" w:date="2025-02-09T10:54:52Z">
        <w:r>
          <w:rPr>
            <w:rFonts w:hint="eastAsia" w:ascii="Times New Roman" w:hAnsi="Times New Roman" w:eastAsia="宋体" w:cs="Times New Roman"/>
            <w:lang w:val="en-US" w:eastAsia="zh-CN" w:bidi="ar-SA"/>
          </w:rPr>
          <w:t>PP s</w:t>
        </w:r>
      </w:ins>
      <w:ins w:id="469" w:author="JY" w:date="2025-02-09T10:54:53Z">
        <w:r>
          <w:rPr>
            <w:rFonts w:hint="eastAsia" w:ascii="Times New Roman" w:hAnsi="Times New Roman" w:eastAsia="宋体" w:cs="Times New Roman"/>
            <w:lang w:val="en-US" w:eastAsia="zh-CN" w:bidi="ar-SA"/>
          </w:rPr>
          <w:t>cope</w:t>
        </w:r>
      </w:ins>
      <w:ins w:id="470" w:author="JY" w:date="2025-02-09T10:54:54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del w:id="471" w:author="JY" w:date="2025-02-09T10:55:28Z">
        <w:r>
          <w:rPr>
            <w:rFonts w:ascii="Times New Roman" w:hAnsi="Times New Roman" w:eastAsia="Times New Roman" w:cs="Times New Roman"/>
            <w:lang w:val="en-GB" w:eastAsia="en-GB" w:bidi="ar-SA"/>
          </w:rPr>
          <w:delText xml:space="preserve">DC AS responses with UE1's avatar representation data to the MF, and the </w:delText>
        </w:r>
      </w:del>
      <w:r>
        <w:rPr>
          <w:rFonts w:ascii="Times New Roman" w:hAnsi="Times New Roman" w:eastAsia="Times New Roman" w:cs="Times New Roman"/>
          <w:lang w:val="en-GB" w:eastAsia="en-GB" w:bidi="ar-SA"/>
        </w:rPr>
        <w:t xml:space="preserve">MF sends </w:t>
      </w:r>
      <w:ins w:id="472" w:author="JY" w:date="2025-02-09T10:55:56Z">
        <w:r>
          <w:rPr>
            <w:rFonts w:hint="eastAsia" w:ascii="Times New Roman" w:hAnsi="Times New Roman" w:eastAsia="宋体" w:cs="Times New Roman"/>
            <w:lang w:val="en-US" w:eastAsia="zh-CN" w:bidi="ar-SA"/>
          </w:rPr>
          <w:t xml:space="preserve">the Avatar representation </w:t>
        </w:r>
      </w:ins>
      <w:del w:id="473" w:author="JY" w:date="2025-02-09T10:55:56Z">
        <w:r>
          <w:rPr>
            <w:rFonts w:ascii="Times New Roman" w:hAnsi="Times New Roman" w:eastAsia="Times New Roman" w:cs="Times New Roman"/>
            <w:lang w:val="en-GB" w:eastAsia="en-GB" w:bidi="ar-SA"/>
          </w:rPr>
          <w:delText xml:space="preserve">it </w:delText>
        </w:r>
      </w:del>
      <w:r>
        <w:rPr>
          <w:rFonts w:ascii="Times New Roman" w:hAnsi="Times New Roman" w:eastAsia="Times New Roman" w:cs="Times New Roman"/>
          <w:lang w:val="en-GB" w:eastAsia="en-GB" w:bidi="ar-SA"/>
        </w:rPr>
        <w:t>back to UE2</w:t>
      </w:r>
      <w:ins w:id="474" w:author="JY" w:date="2025-02-09T10:56:10Z">
        <w:r>
          <w:rPr>
            <w:rFonts w:hint="eastAsia" w:ascii="Times New Roman" w:hAnsi="Times New Roman" w:eastAsia="宋体" w:cs="Times New Roman"/>
            <w:lang w:val="en-US" w:eastAsia="zh-CN" w:bidi="ar-SA"/>
          </w:rPr>
          <w:t xml:space="preserve"> in the response to UE</w:t>
        </w:r>
      </w:ins>
      <w:ins w:id="475" w:author="JY" w:date="2025-02-09T10:56:12Z">
        <w:r>
          <w:rPr>
            <w:rFonts w:hint="eastAsia" w:ascii="Times New Roman" w:hAnsi="Times New Roman" w:eastAsia="宋体" w:cs="Times New Roman"/>
            <w:lang w:val="en-US" w:eastAsia="zh-CN" w:bidi="ar-SA"/>
          </w:rPr>
          <w:t>2</w:t>
        </w:r>
      </w:ins>
      <w:ins w:id="476" w:author="JY" w:date="2025-02-09T10:56:10Z">
        <w:r>
          <w:rPr>
            <w:rFonts w:hint="default" w:ascii="Times New Roman" w:hAnsi="Times New Roman" w:eastAsia="宋体" w:cs="Times New Roman"/>
            <w:lang w:val="en-US" w:eastAsia="zh-CN" w:bidi="ar-SA"/>
          </w:rPr>
          <w:t>’</w:t>
        </w:r>
      </w:ins>
      <w:ins w:id="477" w:author="JY" w:date="2025-02-09T10:56:10Z">
        <w:r>
          <w:rPr>
            <w:rFonts w:hint="eastAsia" w:ascii="Times New Roman" w:hAnsi="Times New Roman" w:eastAsia="宋体" w:cs="Times New Roman"/>
            <w:lang w:val="en-US" w:eastAsia="zh-CN" w:bidi="ar-SA"/>
          </w:rPr>
          <w:t xml:space="preserve">s request based on </w:t>
        </w:r>
      </w:ins>
      <w:ins w:id="478" w:author="JY" w:date="2025-02-09T10:56:10Z">
        <w:r>
          <w:rPr/>
          <w:t>'</w:t>
        </w:r>
      </w:ins>
      <w:ins w:id="479" w:author="JY" w:date="2025-02-09T10:56:10Z">
        <w:r>
          <w:rPr>
            <w:rFonts w:hint="eastAsia" w:ascii="Times New Roman" w:hAnsi="Times New Roman" w:eastAsia="宋体" w:cs="Times New Roman"/>
            <w:lang w:val="en-US" w:eastAsia="zh-CN" w:bidi="ar-SA"/>
          </w:rPr>
          <w:t>UE centric</w:t>
        </w:r>
      </w:ins>
      <w:ins w:id="480" w:author="JY" w:date="2025-02-09T10:56:10Z">
        <w:r>
          <w:rPr/>
          <w:t>'</w:t>
        </w:r>
      </w:ins>
      <w:ins w:id="481" w:author="JY" w:date="2025-02-09T10:56:10Z">
        <w:r>
          <w:rPr>
            <w:rFonts w:hint="eastAsia" w:ascii="Times New Roman" w:hAnsi="Times New Roman" w:eastAsia="宋体" w:cs="Times New Roman"/>
            <w:lang w:val="en-US" w:eastAsia="zh-CN" w:bidi="ar-SA"/>
          </w:rPr>
          <w:t xml:space="preserve"> rendering mode</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may send metadata (e.g. facial expression) to UE2 through the established application data channel </w:t>
      </w:r>
      <w:ins w:id="482" w:author="JY" w:date="2025-02-09T10:56:54Z">
        <w:r>
          <w:rPr>
            <w:rFonts w:hint="eastAsia" w:ascii="Times New Roman" w:hAnsi="Times New Roman" w:eastAsia="宋体" w:cs="Times New Roman"/>
            <w:lang w:val="en-US" w:eastAsia="zh-CN" w:bidi="ar-SA"/>
          </w:rPr>
          <w:t>a</w:t>
        </w:r>
      </w:ins>
      <w:ins w:id="483" w:author="JY" w:date="2025-02-09T10:56:55Z">
        <w:r>
          <w:rPr>
            <w:rFonts w:hint="eastAsia" w:ascii="Times New Roman" w:hAnsi="Times New Roman" w:eastAsia="宋体" w:cs="Times New Roman"/>
            <w:lang w:val="en-US" w:eastAsia="zh-CN" w:bidi="ar-SA"/>
          </w:rPr>
          <w:t>nd</w:t>
        </w:r>
      </w:ins>
      <w:del w:id="484" w:author="JY" w:date="2025-02-09T10:56:54Z">
        <w:r>
          <w:rPr>
            <w:rFonts w:ascii="Times New Roman" w:hAnsi="Times New Roman" w:eastAsia="Times New Roman" w:cs="Times New Roman"/>
            <w:lang w:val="en-GB" w:eastAsia="en-GB" w:bidi="ar-SA"/>
          </w:rPr>
          <w:delText>or</w:delText>
        </w:r>
      </w:del>
      <w:r>
        <w:rPr>
          <w:rFonts w:ascii="Times New Roman" w:hAnsi="Times New Roman" w:eastAsia="Times New Roman" w:cs="Times New Roman"/>
          <w:lang w:val="en-GB" w:eastAsia="en-GB" w:bidi="ar-SA"/>
        </w:rPr>
        <w:t xml:space="preserve"> audio/video through RTP channel between UE1 and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UE2 performs avatar animation with the UE1's avatar representation based on the metadata received from UE1.</w:t>
      </w:r>
    </w:p>
    <w:p>
      <w:pPr>
        <w:rPr>
          <w:rFonts w:ascii="Times New Roman" w:hAnsi="Times New Roman" w:eastAsia="Times New Roman" w:cs="Times New Roman"/>
          <w:lang w:eastAsia="en-GB"/>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A189B7"/>
    <w:multiLevelType w:val="singleLevel"/>
    <w:tmpl w:val="A9A189B7"/>
    <w:lvl w:ilvl="0" w:tentative="0">
      <w:start w:val="1"/>
      <w:numFmt w:val="decimal"/>
      <w:suff w:val="space"/>
      <w:lvlText w:val="%1."/>
      <w:lvlJc w:val="left"/>
    </w:lvl>
  </w:abstractNum>
  <w:abstractNum w:abstractNumId="1">
    <w:nsid w:val="3562CC79"/>
    <w:multiLevelType w:val="singleLevel"/>
    <w:tmpl w:val="3562CC79"/>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28C"/>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1573"/>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1DCA"/>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02443AC4"/>
    <w:rsid w:val="02783896"/>
    <w:rsid w:val="029C1F55"/>
    <w:rsid w:val="0365741F"/>
    <w:rsid w:val="04043AA5"/>
    <w:rsid w:val="04893CFE"/>
    <w:rsid w:val="048D2705"/>
    <w:rsid w:val="04EE0629"/>
    <w:rsid w:val="05161364"/>
    <w:rsid w:val="05634CE7"/>
    <w:rsid w:val="0578078C"/>
    <w:rsid w:val="059E03DD"/>
    <w:rsid w:val="05E30AB8"/>
    <w:rsid w:val="05F36619"/>
    <w:rsid w:val="06C70D2A"/>
    <w:rsid w:val="06E728E4"/>
    <w:rsid w:val="06F772FB"/>
    <w:rsid w:val="071B07B5"/>
    <w:rsid w:val="0763222E"/>
    <w:rsid w:val="077E0859"/>
    <w:rsid w:val="087F1701"/>
    <w:rsid w:val="088F199B"/>
    <w:rsid w:val="08D04983"/>
    <w:rsid w:val="09B62E0F"/>
    <w:rsid w:val="0A6A39F2"/>
    <w:rsid w:val="0B6B69C2"/>
    <w:rsid w:val="0BCD436B"/>
    <w:rsid w:val="0C9040A9"/>
    <w:rsid w:val="0CB27AE1"/>
    <w:rsid w:val="0CFA5CD7"/>
    <w:rsid w:val="0E440278"/>
    <w:rsid w:val="0E9F768C"/>
    <w:rsid w:val="0EE80D86"/>
    <w:rsid w:val="0F126346"/>
    <w:rsid w:val="116D6526"/>
    <w:rsid w:val="12411D81"/>
    <w:rsid w:val="1553008A"/>
    <w:rsid w:val="15DE0694"/>
    <w:rsid w:val="15F0598A"/>
    <w:rsid w:val="168028D7"/>
    <w:rsid w:val="16872A06"/>
    <w:rsid w:val="16B66740"/>
    <w:rsid w:val="17C31108"/>
    <w:rsid w:val="190D36A9"/>
    <w:rsid w:val="194E165A"/>
    <w:rsid w:val="199A3F98"/>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21E45026"/>
    <w:rsid w:val="222A579A"/>
    <w:rsid w:val="22496E75"/>
    <w:rsid w:val="22D636B5"/>
    <w:rsid w:val="23106D12"/>
    <w:rsid w:val="23983773"/>
    <w:rsid w:val="24151E43"/>
    <w:rsid w:val="247C7268"/>
    <w:rsid w:val="25194B68"/>
    <w:rsid w:val="25380CA0"/>
    <w:rsid w:val="26082029"/>
    <w:rsid w:val="2678382B"/>
    <w:rsid w:val="26AC4F7F"/>
    <w:rsid w:val="26B84614"/>
    <w:rsid w:val="271A4EEE"/>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1627191"/>
    <w:rsid w:val="327921DC"/>
    <w:rsid w:val="32915685"/>
    <w:rsid w:val="34EB675E"/>
    <w:rsid w:val="354635F4"/>
    <w:rsid w:val="35D579E0"/>
    <w:rsid w:val="37490126"/>
    <w:rsid w:val="379B6047"/>
    <w:rsid w:val="37BE7500"/>
    <w:rsid w:val="38057C75"/>
    <w:rsid w:val="384C70CB"/>
    <w:rsid w:val="386C007B"/>
    <w:rsid w:val="39706EC7"/>
    <w:rsid w:val="39836964"/>
    <w:rsid w:val="39D76836"/>
    <w:rsid w:val="3A094EC7"/>
    <w:rsid w:val="3A2940F7"/>
    <w:rsid w:val="3A2A75FA"/>
    <w:rsid w:val="3A430524"/>
    <w:rsid w:val="3B3955B9"/>
    <w:rsid w:val="3C01177E"/>
    <w:rsid w:val="3CFB77EE"/>
    <w:rsid w:val="3D5742AE"/>
    <w:rsid w:val="3DE970A0"/>
    <w:rsid w:val="3E3725F7"/>
    <w:rsid w:val="3E725D00"/>
    <w:rsid w:val="3ECC5115"/>
    <w:rsid w:val="404E0EB3"/>
    <w:rsid w:val="40AC6FF2"/>
    <w:rsid w:val="40C21D4C"/>
    <w:rsid w:val="410427B6"/>
    <w:rsid w:val="41955928"/>
    <w:rsid w:val="41AB1CCA"/>
    <w:rsid w:val="43274A3A"/>
    <w:rsid w:val="44CC2B6C"/>
    <w:rsid w:val="45980FBB"/>
    <w:rsid w:val="469730DC"/>
    <w:rsid w:val="47C737CE"/>
    <w:rsid w:val="47F77BA0"/>
    <w:rsid w:val="47F90B25"/>
    <w:rsid w:val="48927A1F"/>
    <w:rsid w:val="489354A0"/>
    <w:rsid w:val="49F308E0"/>
    <w:rsid w:val="4B1E25CC"/>
    <w:rsid w:val="4B603035"/>
    <w:rsid w:val="4C1208DA"/>
    <w:rsid w:val="4C6B37E7"/>
    <w:rsid w:val="4C6C5AF1"/>
    <w:rsid w:val="4D3903B8"/>
    <w:rsid w:val="4E202BB9"/>
    <w:rsid w:val="4E5B751A"/>
    <w:rsid w:val="4E7735C7"/>
    <w:rsid w:val="4E7848CC"/>
    <w:rsid w:val="4F0B18BC"/>
    <w:rsid w:val="4FAF790A"/>
    <w:rsid w:val="4FB46852"/>
    <w:rsid w:val="4FC43269"/>
    <w:rsid w:val="516C2F43"/>
    <w:rsid w:val="52D70679"/>
    <w:rsid w:val="53940A2C"/>
    <w:rsid w:val="54A23167"/>
    <w:rsid w:val="55C36445"/>
    <w:rsid w:val="55FB6C1C"/>
    <w:rsid w:val="560D1D62"/>
    <w:rsid w:val="561E00D5"/>
    <w:rsid w:val="56395227"/>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6CD3C37"/>
    <w:rsid w:val="672B165C"/>
    <w:rsid w:val="679C7788"/>
    <w:rsid w:val="67E859B7"/>
    <w:rsid w:val="687A7B28"/>
    <w:rsid w:val="6A460262"/>
    <w:rsid w:val="6B0A61AB"/>
    <w:rsid w:val="6B403D4E"/>
    <w:rsid w:val="6C1156D8"/>
    <w:rsid w:val="6C1F570F"/>
    <w:rsid w:val="6C55074B"/>
    <w:rsid w:val="6C9E65C1"/>
    <w:rsid w:val="6CA2777C"/>
    <w:rsid w:val="6D2C16A8"/>
    <w:rsid w:val="6DCA3B30"/>
    <w:rsid w:val="6DDF49CF"/>
    <w:rsid w:val="6E310F56"/>
    <w:rsid w:val="6F755D6A"/>
    <w:rsid w:val="6F8B55CC"/>
    <w:rsid w:val="6FFD7DF0"/>
    <w:rsid w:val="709616C4"/>
    <w:rsid w:val="70DE78BA"/>
    <w:rsid w:val="712B79BA"/>
    <w:rsid w:val="712F63C0"/>
    <w:rsid w:val="71400858"/>
    <w:rsid w:val="7174582F"/>
    <w:rsid w:val="75080C0F"/>
    <w:rsid w:val="754C03FE"/>
    <w:rsid w:val="75F0310B"/>
    <w:rsid w:val="76A74E38"/>
    <w:rsid w:val="77F11957"/>
    <w:rsid w:val="7862510D"/>
    <w:rsid w:val="78F92189"/>
    <w:rsid w:val="7908111E"/>
    <w:rsid w:val="798E6DF9"/>
    <w:rsid w:val="7AD8254F"/>
    <w:rsid w:val="7B0A1B69"/>
    <w:rsid w:val="7CCF3A53"/>
    <w:rsid w:val="7D027725"/>
    <w:rsid w:val="7D6D6DD4"/>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link w:val="9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9"/>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Heading 3 Char"/>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Heading 4 Char"/>
    <w:basedOn w:val="44"/>
    <w:link w:val="5"/>
    <w:qFormat/>
    <w:uiPriority w:val="0"/>
    <w:rPr>
      <w:rFonts w:ascii="Arial" w:hAnsi="Arial"/>
      <w:sz w:val="24"/>
      <w:lang w:val="en-GB" w:eastAsia="en-US"/>
    </w:rPr>
  </w:style>
  <w:style w:type="character" w:customStyle="1" w:styleId="91">
    <w:name w:val="Heading 2 Char"/>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Heading 1 Char"/>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 w:type="character" w:customStyle="1" w:styleId="97">
    <w:name w:val="Heading 5 Char"/>
    <w:basedOn w:val="44"/>
    <w:link w:val="6"/>
    <w:qFormat/>
    <w:uiPriority w:val="0"/>
    <w:rPr>
      <w:rFonts w:ascii="Arial" w:hAnsi="Arial"/>
      <w:sz w:val="22"/>
      <w:lang w:val="en-GB" w:eastAsia="en-US"/>
    </w:rPr>
  </w:style>
  <w:style w:type="character" w:customStyle="1" w:styleId="98">
    <w:name w:val="B3 Car"/>
    <w:link w:val="78"/>
    <w:qFormat/>
    <w:uiPriority w:val="0"/>
    <w:rPr>
      <w:rFonts w:ascii="Times New Roman" w:hAnsi="Times New Roman"/>
      <w:lang w:val="en-GB" w:eastAsia="en-US"/>
    </w:rPr>
  </w:style>
  <w:style w:type="character" w:customStyle="1" w:styleId="99">
    <w:name w:val="CR Cover Page Zchn"/>
    <w:link w:val="82"/>
    <w:qFormat/>
    <w:uiPriority w:val="0"/>
    <w:rPr>
      <w:rFonts w:ascii="Arial" w:hAnsi="Arial"/>
      <w:lang w:val="en-GB" w:eastAsia="en-US"/>
    </w:rPr>
  </w:style>
  <w:style w:type="character" w:customStyle="1" w:styleId="100">
    <w:name w:val="Comment Text Char"/>
    <w:basedOn w:val="44"/>
    <w:link w:val="29"/>
    <w:semiHidden/>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08244-E005-4408-9E29-A0579FDBB03C}">
  <ds:schemaRefs/>
</ds:datastoreItem>
</file>

<file path=customXml/itemProps2.xml><?xml version="1.0" encoding="utf-8"?>
<ds:datastoreItem xmlns:ds="http://schemas.openxmlformats.org/officeDocument/2006/customXml" ds:itemID="{A9CB5465-D066-4521-9072-F0715AD482D4}">
  <ds:schemaRefs/>
</ds:datastoreItem>
</file>

<file path=customXml/itemProps3.xml><?xml version="1.0" encoding="utf-8"?>
<ds:datastoreItem xmlns:ds="http://schemas.openxmlformats.org/officeDocument/2006/customXml" ds:itemID="{2721AB38-216D-4E4D-9092-C69CFB23C296}">
  <ds:schemaRefs/>
</ds:datastoreItem>
</file>

<file path=customXml/itemProps4.xml><?xml version="1.0" encoding="utf-8"?>
<ds:datastoreItem xmlns:ds="http://schemas.openxmlformats.org/officeDocument/2006/customXml" ds:itemID="{825F1D62-AFEB-41AF-9A33-29669B3701C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1198</Words>
  <Characters>6833</Characters>
  <Lines>56</Lines>
  <Paragraphs>16</Paragraphs>
  <TotalTime>2</TotalTime>
  <ScaleCrop>false</ScaleCrop>
  <LinksUpToDate>false</LinksUpToDate>
  <CharactersWithSpaces>8015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2025-01-23T18:58:00Z</dcterms:created>
  <dc:creator>Michael Sanders, John M Meredith</dc:creator>
  <cp:lastModifiedBy>JY</cp:lastModifiedBy>
  <cp:lastPrinted>2411-12-31T14:00:00Z</cp:lastPrinted>
  <dcterms:modified xsi:type="dcterms:W3CDTF">2025-02-10T08:47:33Z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986E4178BCFE41E187C92A2353E361F2</vt:lpwstr>
  </property>
</Properties>
</file>